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ADB053" w14:textId="1E0CDBFE" w:rsidR="007F516D" w:rsidRPr="006F20D0" w:rsidRDefault="007858CD">
      <w:pPr>
        <w:pStyle w:val="CRCoverPage"/>
        <w:tabs>
          <w:tab w:val="right" w:pos="9639"/>
        </w:tabs>
        <w:spacing w:after="0"/>
        <w:rPr>
          <w:b/>
          <w:i/>
          <w:sz w:val="28"/>
          <w:lang w:val="en-US"/>
        </w:rPr>
      </w:pPr>
      <w:r w:rsidRPr="006F20D0">
        <w:rPr>
          <w:b/>
          <w:sz w:val="24"/>
          <w:lang w:val="en-US"/>
        </w:rPr>
        <w:t>3GPP TSG-CT WG1 Meeting #15</w:t>
      </w:r>
      <w:r w:rsidR="006F20D0">
        <w:rPr>
          <w:b/>
          <w:sz w:val="24"/>
          <w:lang w:val="en-US"/>
        </w:rPr>
        <w:t>2</w:t>
      </w:r>
      <w:r w:rsidRPr="006F20D0">
        <w:rPr>
          <w:b/>
          <w:i/>
          <w:sz w:val="28"/>
          <w:lang w:val="en-US"/>
        </w:rPr>
        <w:tab/>
      </w:r>
      <w:r w:rsidRPr="006F20D0">
        <w:rPr>
          <w:b/>
          <w:sz w:val="24"/>
          <w:lang w:val="en-US"/>
        </w:rPr>
        <w:t>C1-24</w:t>
      </w:r>
      <w:r w:rsidR="001F0FFC">
        <w:rPr>
          <w:b/>
          <w:sz w:val="24"/>
          <w:lang w:val="en-US"/>
        </w:rPr>
        <w:t>63</w:t>
      </w:r>
      <w:r w:rsidR="00EA2D63">
        <w:rPr>
          <w:b/>
          <w:sz w:val="24"/>
          <w:lang w:val="en-US"/>
        </w:rPr>
        <w:t>78</w:t>
      </w:r>
    </w:p>
    <w:p w14:paraId="5FADB054" w14:textId="50114B0A" w:rsidR="007F516D" w:rsidRPr="006F20D0" w:rsidRDefault="003620F8">
      <w:pPr>
        <w:pStyle w:val="CRCoverPage"/>
        <w:outlineLvl w:val="0"/>
        <w:rPr>
          <w:b/>
          <w:sz w:val="24"/>
          <w:lang w:val="en-US"/>
        </w:rPr>
      </w:pPr>
      <w:r>
        <w:rPr>
          <w:b/>
          <w:noProof/>
          <w:sz w:val="24"/>
        </w:rPr>
        <w:t>Orlando, US, 18-22 November 2024</w:t>
      </w:r>
      <w:r w:rsidR="007858CD" w:rsidRPr="006F20D0">
        <w:rPr>
          <w:b/>
          <w:sz w:val="24"/>
          <w:lang w:val="en-US"/>
        </w:rPr>
        <w:tab/>
      </w:r>
      <w:r w:rsidR="007858CD" w:rsidRPr="006F20D0">
        <w:rPr>
          <w:b/>
          <w:sz w:val="24"/>
          <w:lang w:val="en-US"/>
        </w:rPr>
        <w:tab/>
      </w:r>
      <w:r w:rsidR="007858CD" w:rsidRPr="006F20D0">
        <w:rPr>
          <w:b/>
          <w:sz w:val="24"/>
          <w:lang w:val="en-US"/>
        </w:rPr>
        <w:tab/>
      </w:r>
      <w:r w:rsidR="007858CD" w:rsidRPr="006F20D0">
        <w:rPr>
          <w:b/>
          <w:sz w:val="24"/>
          <w:lang w:val="en-US"/>
        </w:rPr>
        <w:tab/>
      </w:r>
      <w:r w:rsidR="007858CD" w:rsidRPr="006F20D0">
        <w:rPr>
          <w:b/>
          <w:sz w:val="24"/>
          <w:lang w:val="en-US"/>
        </w:rPr>
        <w:tab/>
      </w:r>
      <w:r w:rsidR="007858CD" w:rsidRPr="006F20D0">
        <w:rPr>
          <w:b/>
          <w:sz w:val="24"/>
          <w:lang w:val="en-US"/>
        </w:rPr>
        <w:tab/>
      </w:r>
      <w:r w:rsidR="007858CD" w:rsidRPr="006F20D0">
        <w:rPr>
          <w:b/>
          <w:sz w:val="24"/>
          <w:lang w:val="en-US"/>
        </w:rPr>
        <w:tab/>
      </w:r>
      <w:r w:rsidR="007858CD" w:rsidRPr="006F20D0">
        <w:rPr>
          <w:b/>
          <w:sz w:val="24"/>
          <w:lang w:val="en-US"/>
        </w:rPr>
        <w:tab/>
      </w:r>
      <w:r w:rsidR="007858CD" w:rsidRPr="006F20D0">
        <w:rPr>
          <w:b/>
          <w:sz w:val="24"/>
          <w:lang w:val="en-US"/>
        </w:rPr>
        <w:tab/>
      </w:r>
      <w:r w:rsidR="007858CD" w:rsidRPr="006F20D0">
        <w:rPr>
          <w:b/>
          <w:sz w:val="24"/>
          <w:lang w:val="en-US"/>
        </w:rPr>
        <w:tab/>
      </w:r>
      <w:r w:rsidR="007858CD" w:rsidRPr="006F20D0">
        <w:rPr>
          <w:b/>
          <w:sz w:val="24"/>
          <w:lang w:val="en-US"/>
        </w:rPr>
        <w:tab/>
        <w:t xml:space="preserve">    </w:t>
      </w:r>
      <w:r w:rsidR="007858CD" w:rsidRPr="006F20D0">
        <w:rPr>
          <w:b/>
          <w:sz w:val="24"/>
          <w:lang w:val="en-US"/>
        </w:rPr>
        <w:tab/>
      </w:r>
      <w:r w:rsidR="007858CD" w:rsidRPr="006F20D0">
        <w:rPr>
          <w:b/>
          <w:sz w:val="24"/>
          <w:lang w:val="en-US"/>
        </w:rPr>
        <w:tab/>
        <w:t xml:space="preserve">  </w:t>
      </w:r>
      <w:r w:rsidR="00242910">
        <w:rPr>
          <w:b/>
          <w:sz w:val="24"/>
          <w:lang w:val="en-US"/>
        </w:rPr>
        <w:t xml:space="preserve"> </w:t>
      </w:r>
      <w:r w:rsidR="00AD07E9">
        <w:rPr>
          <w:b/>
          <w:sz w:val="24"/>
          <w:lang w:val="en-US"/>
        </w:rPr>
        <w:t xml:space="preserve">      </w:t>
      </w:r>
      <w:r>
        <w:rPr>
          <w:b/>
          <w:sz w:val="24"/>
          <w:lang w:val="en-US"/>
        </w:rPr>
        <w:t xml:space="preserve">   </w:t>
      </w:r>
      <w:r w:rsidR="007858CD" w:rsidRPr="006F20D0">
        <w:rPr>
          <w:rFonts w:ascii="Cantarell" w:hAnsi="Cantarell"/>
          <w:i/>
          <w:iCs/>
          <w:lang w:val="en-US" w:eastAsia="ja-JP"/>
        </w:rPr>
        <w:t>(was C1-24</w:t>
      </w:r>
      <w:r w:rsidR="00EA2D63">
        <w:rPr>
          <w:rFonts w:ascii="Cantarell" w:hAnsi="Cantarell"/>
          <w:i/>
          <w:iCs/>
          <w:lang w:val="en-US" w:eastAsia="ja-JP"/>
        </w:rPr>
        <w:t>6314</w:t>
      </w:r>
      <w:r w:rsidR="007858CD" w:rsidRPr="006F20D0">
        <w:rPr>
          <w:rFonts w:ascii="Cantarell" w:hAnsi="Cantarell"/>
          <w:i/>
          <w:iCs/>
          <w:lang w:val="en-US"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36"/>
        <w:gridCol w:w="1567"/>
        <w:gridCol w:w="709"/>
        <w:gridCol w:w="1277"/>
        <w:gridCol w:w="709"/>
        <w:gridCol w:w="991"/>
        <w:gridCol w:w="2411"/>
        <w:gridCol w:w="1710"/>
        <w:gridCol w:w="135"/>
      </w:tblGrid>
      <w:tr w:rsidR="007F516D" w:rsidRPr="006F20D0" w14:paraId="5FADB056" w14:textId="77777777">
        <w:tc>
          <w:tcPr>
            <w:tcW w:w="9644" w:type="dxa"/>
            <w:gridSpan w:val="9"/>
            <w:tcBorders>
              <w:top w:val="single" w:sz="4" w:space="0" w:color="000000"/>
              <w:left w:val="single" w:sz="4" w:space="0" w:color="000000"/>
              <w:right w:val="single" w:sz="4" w:space="0" w:color="000000"/>
            </w:tcBorders>
          </w:tcPr>
          <w:p w14:paraId="5FADB055" w14:textId="77777777" w:rsidR="007F516D" w:rsidRPr="006F20D0" w:rsidRDefault="007858CD">
            <w:pPr>
              <w:pStyle w:val="CRCoverPage"/>
              <w:widowControl w:val="0"/>
              <w:spacing w:after="0"/>
              <w:jc w:val="right"/>
              <w:rPr>
                <w:i/>
                <w:lang w:val="en-US"/>
              </w:rPr>
            </w:pPr>
            <w:r w:rsidRPr="006F20D0">
              <w:rPr>
                <w:i/>
                <w:sz w:val="14"/>
                <w:lang w:val="en-US"/>
              </w:rPr>
              <w:t>CR-Form-v12.2</w:t>
            </w:r>
          </w:p>
        </w:tc>
      </w:tr>
      <w:tr w:rsidR="007F516D" w:rsidRPr="006F20D0" w14:paraId="5FADB058" w14:textId="77777777">
        <w:tc>
          <w:tcPr>
            <w:tcW w:w="9644" w:type="dxa"/>
            <w:gridSpan w:val="9"/>
            <w:tcBorders>
              <w:left w:val="single" w:sz="4" w:space="0" w:color="000000"/>
              <w:right w:val="single" w:sz="4" w:space="0" w:color="000000"/>
            </w:tcBorders>
          </w:tcPr>
          <w:p w14:paraId="5FADB057" w14:textId="77777777" w:rsidR="007F516D" w:rsidRPr="006F20D0" w:rsidRDefault="007858CD">
            <w:pPr>
              <w:pStyle w:val="CRCoverPage"/>
              <w:widowControl w:val="0"/>
              <w:spacing w:after="0"/>
              <w:jc w:val="center"/>
              <w:rPr>
                <w:lang w:val="en-US"/>
              </w:rPr>
            </w:pPr>
            <w:r w:rsidRPr="006F20D0">
              <w:rPr>
                <w:b/>
                <w:sz w:val="32"/>
                <w:lang w:val="en-US"/>
              </w:rPr>
              <w:t>CHANGE REQUEST</w:t>
            </w:r>
          </w:p>
        </w:tc>
      </w:tr>
      <w:tr w:rsidR="007F516D" w:rsidRPr="006F20D0" w14:paraId="5FADB05A" w14:textId="77777777">
        <w:tc>
          <w:tcPr>
            <w:tcW w:w="9644" w:type="dxa"/>
            <w:gridSpan w:val="9"/>
            <w:tcBorders>
              <w:left w:val="single" w:sz="4" w:space="0" w:color="000000"/>
              <w:right w:val="single" w:sz="4" w:space="0" w:color="000000"/>
            </w:tcBorders>
          </w:tcPr>
          <w:p w14:paraId="5FADB059" w14:textId="77777777" w:rsidR="007F516D" w:rsidRPr="006F20D0" w:rsidRDefault="007F516D">
            <w:pPr>
              <w:pStyle w:val="CRCoverPage"/>
              <w:widowControl w:val="0"/>
              <w:spacing w:after="0"/>
              <w:rPr>
                <w:sz w:val="8"/>
                <w:szCs w:val="8"/>
                <w:lang w:val="en-US"/>
              </w:rPr>
            </w:pPr>
          </w:p>
        </w:tc>
      </w:tr>
      <w:tr w:rsidR="007F516D" w:rsidRPr="006F20D0" w14:paraId="5FADB064" w14:textId="77777777">
        <w:tc>
          <w:tcPr>
            <w:tcW w:w="135" w:type="dxa"/>
            <w:tcBorders>
              <w:left w:val="single" w:sz="4" w:space="0" w:color="000000"/>
            </w:tcBorders>
          </w:tcPr>
          <w:p w14:paraId="5FADB05B" w14:textId="77777777" w:rsidR="007F516D" w:rsidRPr="006F20D0" w:rsidRDefault="007F516D">
            <w:pPr>
              <w:pStyle w:val="CRCoverPage"/>
              <w:widowControl w:val="0"/>
              <w:spacing w:after="0"/>
              <w:jc w:val="right"/>
              <w:rPr>
                <w:lang w:val="en-US"/>
              </w:rPr>
            </w:pPr>
          </w:p>
        </w:tc>
        <w:tc>
          <w:tcPr>
            <w:tcW w:w="1567" w:type="dxa"/>
            <w:shd w:val="pct30" w:color="FFFF00" w:fill="auto"/>
          </w:tcPr>
          <w:p w14:paraId="5FADB05C" w14:textId="77777777" w:rsidR="007F516D" w:rsidRPr="006F20D0" w:rsidRDefault="007858CD">
            <w:pPr>
              <w:pStyle w:val="CRCoverPage"/>
              <w:widowControl w:val="0"/>
              <w:spacing w:after="0"/>
              <w:jc w:val="center"/>
              <w:rPr>
                <w:b/>
                <w:sz w:val="28"/>
                <w:lang w:val="en-US"/>
              </w:rPr>
            </w:pPr>
            <w:r w:rsidRPr="006F20D0">
              <w:rPr>
                <w:b/>
                <w:sz w:val="28"/>
                <w:lang w:val="en-US"/>
              </w:rPr>
              <w:t>24.501</w:t>
            </w:r>
          </w:p>
        </w:tc>
        <w:tc>
          <w:tcPr>
            <w:tcW w:w="709" w:type="dxa"/>
          </w:tcPr>
          <w:p w14:paraId="5FADB05D" w14:textId="77777777" w:rsidR="007F516D" w:rsidRPr="006F20D0" w:rsidRDefault="007858CD">
            <w:pPr>
              <w:pStyle w:val="CRCoverPage"/>
              <w:widowControl w:val="0"/>
              <w:spacing w:after="0"/>
              <w:jc w:val="center"/>
              <w:rPr>
                <w:lang w:val="en-US"/>
              </w:rPr>
            </w:pPr>
            <w:r w:rsidRPr="006F20D0">
              <w:rPr>
                <w:b/>
                <w:sz w:val="28"/>
                <w:lang w:val="en-US"/>
              </w:rPr>
              <w:t>CR</w:t>
            </w:r>
          </w:p>
        </w:tc>
        <w:tc>
          <w:tcPr>
            <w:tcW w:w="1277" w:type="dxa"/>
            <w:shd w:val="pct30" w:color="FFFF00" w:fill="auto"/>
          </w:tcPr>
          <w:p w14:paraId="5FADB05E" w14:textId="00AD8751" w:rsidR="007F516D" w:rsidRPr="006F20D0" w:rsidRDefault="00C1541D" w:rsidP="006F20D0">
            <w:pPr>
              <w:pStyle w:val="CRCoverPage"/>
              <w:widowControl w:val="0"/>
              <w:spacing w:after="0"/>
              <w:jc w:val="center"/>
              <w:rPr>
                <w:b/>
                <w:sz w:val="28"/>
                <w:lang w:val="en-US"/>
              </w:rPr>
            </w:pPr>
            <w:r>
              <w:rPr>
                <w:b/>
                <w:sz w:val="28"/>
                <w:lang w:val="en-US"/>
              </w:rPr>
              <w:t>6571</w:t>
            </w:r>
          </w:p>
        </w:tc>
        <w:tc>
          <w:tcPr>
            <w:tcW w:w="709" w:type="dxa"/>
          </w:tcPr>
          <w:p w14:paraId="5FADB05F" w14:textId="77777777" w:rsidR="007F516D" w:rsidRPr="006F20D0" w:rsidRDefault="007858CD">
            <w:pPr>
              <w:pStyle w:val="CRCoverPage"/>
              <w:widowControl w:val="0"/>
              <w:tabs>
                <w:tab w:val="right" w:pos="625"/>
              </w:tabs>
              <w:spacing w:after="0"/>
              <w:jc w:val="center"/>
              <w:rPr>
                <w:lang w:val="en-US"/>
              </w:rPr>
            </w:pPr>
            <w:r w:rsidRPr="006F20D0">
              <w:rPr>
                <w:b/>
                <w:bCs/>
                <w:sz w:val="28"/>
                <w:lang w:val="en-US"/>
              </w:rPr>
              <w:t>rev</w:t>
            </w:r>
          </w:p>
        </w:tc>
        <w:tc>
          <w:tcPr>
            <w:tcW w:w="991" w:type="dxa"/>
            <w:shd w:val="pct30" w:color="FFFF00" w:fill="auto"/>
          </w:tcPr>
          <w:p w14:paraId="5FADB060" w14:textId="0A1ECD0A" w:rsidR="007F516D" w:rsidRPr="006F20D0" w:rsidRDefault="00EA2D63">
            <w:pPr>
              <w:pStyle w:val="CRCoverPage"/>
              <w:widowControl w:val="0"/>
              <w:spacing w:after="0"/>
              <w:jc w:val="center"/>
              <w:rPr>
                <w:b/>
                <w:lang w:val="en-US"/>
              </w:rPr>
            </w:pPr>
            <w:r>
              <w:rPr>
                <w:b/>
                <w:sz w:val="28"/>
                <w:lang w:val="en-US"/>
              </w:rPr>
              <w:t>1</w:t>
            </w:r>
          </w:p>
        </w:tc>
        <w:tc>
          <w:tcPr>
            <w:tcW w:w="2411" w:type="dxa"/>
          </w:tcPr>
          <w:p w14:paraId="5FADB061" w14:textId="77777777" w:rsidR="007F516D" w:rsidRPr="006F20D0" w:rsidRDefault="007858CD">
            <w:pPr>
              <w:pStyle w:val="CRCoverPage"/>
              <w:widowControl w:val="0"/>
              <w:tabs>
                <w:tab w:val="right" w:pos="1825"/>
              </w:tabs>
              <w:spacing w:after="0"/>
              <w:jc w:val="center"/>
              <w:rPr>
                <w:lang w:val="en-US"/>
              </w:rPr>
            </w:pPr>
            <w:r w:rsidRPr="006F20D0">
              <w:rPr>
                <w:b/>
                <w:sz w:val="28"/>
                <w:szCs w:val="28"/>
                <w:lang w:val="en-US"/>
              </w:rPr>
              <w:t>Current version:</w:t>
            </w:r>
          </w:p>
        </w:tc>
        <w:tc>
          <w:tcPr>
            <w:tcW w:w="1710" w:type="dxa"/>
            <w:shd w:val="pct30" w:color="FFFF00" w:fill="auto"/>
          </w:tcPr>
          <w:p w14:paraId="5FADB062" w14:textId="77777777" w:rsidR="007F516D" w:rsidRPr="006F20D0" w:rsidRDefault="007858CD">
            <w:pPr>
              <w:pStyle w:val="CRCoverPage"/>
              <w:widowControl w:val="0"/>
              <w:spacing w:after="0"/>
              <w:jc w:val="center"/>
              <w:rPr>
                <w:sz w:val="28"/>
                <w:lang w:val="en-US"/>
              </w:rPr>
            </w:pPr>
            <w:r w:rsidRPr="006F20D0">
              <w:rPr>
                <w:sz w:val="28"/>
                <w:lang w:val="en-US"/>
              </w:rPr>
              <w:t>19.0.0</w:t>
            </w:r>
          </w:p>
        </w:tc>
        <w:tc>
          <w:tcPr>
            <w:tcW w:w="135" w:type="dxa"/>
            <w:tcBorders>
              <w:right w:val="single" w:sz="4" w:space="0" w:color="000000"/>
            </w:tcBorders>
          </w:tcPr>
          <w:p w14:paraId="5FADB063" w14:textId="77777777" w:rsidR="007F516D" w:rsidRPr="006F20D0" w:rsidRDefault="007F516D">
            <w:pPr>
              <w:pStyle w:val="CRCoverPage"/>
              <w:widowControl w:val="0"/>
              <w:spacing w:after="0"/>
              <w:rPr>
                <w:lang w:val="en-US"/>
              </w:rPr>
            </w:pPr>
          </w:p>
        </w:tc>
      </w:tr>
      <w:tr w:rsidR="007F516D" w:rsidRPr="006F20D0" w14:paraId="5FADB066" w14:textId="77777777">
        <w:tc>
          <w:tcPr>
            <w:tcW w:w="9644" w:type="dxa"/>
            <w:gridSpan w:val="9"/>
            <w:tcBorders>
              <w:left w:val="single" w:sz="4" w:space="0" w:color="000000"/>
              <w:right w:val="single" w:sz="4" w:space="0" w:color="000000"/>
            </w:tcBorders>
          </w:tcPr>
          <w:p w14:paraId="5FADB065" w14:textId="77777777" w:rsidR="007F516D" w:rsidRPr="006F20D0" w:rsidRDefault="007F516D">
            <w:pPr>
              <w:pStyle w:val="CRCoverPage"/>
              <w:widowControl w:val="0"/>
              <w:spacing w:after="0"/>
              <w:rPr>
                <w:lang w:val="en-US"/>
              </w:rPr>
            </w:pPr>
          </w:p>
        </w:tc>
      </w:tr>
      <w:tr w:rsidR="007F516D" w:rsidRPr="006F20D0" w14:paraId="5FADB068" w14:textId="77777777">
        <w:tc>
          <w:tcPr>
            <w:tcW w:w="9644" w:type="dxa"/>
            <w:gridSpan w:val="9"/>
            <w:tcBorders>
              <w:top w:val="single" w:sz="4" w:space="0" w:color="000000"/>
            </w:tcBorders>
          </w:tcPr>
          <w:p w14:paraId="5FADB067" w14:textId="77777777" w:rsidR="007F516D" w:rsidRPr="006F20D0" w:rsidRDefault="007858CD">
            <w:pPr>
              <w:pStyle w:val="CRCoverPage"/>
              <w:widowControl w:val="0"/>
              <w:spacing w:after="0"/>
              <w:jc w:val="center"/>
              <w:rPr>
                <w:rFonts w:cs="Arial"/>
                <w:i/>
                <w:lang w:val="en-US"/>
              </w:rPr>
            </w:pPr>
            <w:r w:rsidRPr="006F20D0">
              <w:rPr>
                <w:rFonts w:cs="Arial"/>
                <w:i/>
                <w:lang w:val="en-US"/>
              </w:rPr>
              <w:t xml:space="preserve">For </w:t>
            </w:r>
            <w:hyperlink r:id="rId8" w:anchor="_blank" w:history="1">
              <w:r w:rsidRPr="006F20D0">
                <w:rPr>
                  <w:rStyle w:val="Hyperlink"/>
                  <w:rFonts w:cs="Arial"/>
                  <w:b/>
                  <w:i/>
                  <w:color w:val="FF0000"/>
                  <w:lang w:val="en-US"/>
                </w:rPr>
                <w:t>HE</w:t>
              </w:r>
            </w:hyperlink>
            <w:bookmarkStart w:id="0" w:name="_Hlt497126619"/>
            <w:r w:rsidRPr="006F20D0">
              <w:rPr>
                <w:rStyle w:val="Hyperlink"/>
                <w:rFonts w:cs="Arial"/>
                <w:b/>
                <w:i/>
                <w:color w:val="FF0000"/>
                <w:lang w:val="en-US"/>
              </w:rPr>
              <w:t>L</w:t>
            </w:r>
            <w:bookmarkEnd w:id="0"/>
            <w:r w:rsidRPr="006F20D0">
              <w:rPr>
                <w:rStyle w:val="Hyperlink"/>
                <w:rFonts w:cs="Arial"/>
                <w:b/>
                <w:i/>
                <w:color w:val="FF0000"/>
                <w:lang w:val="en-US"/>
              </w:rPr>
              <w:t>P</w:t>
            </w:r>
            <w:r w:rsidRPr="006F20D0">
              <w:rPr>
                <w:rFonts w:cs="Arial"/>
                <w:b/>
                <w:i/>
                <w:color w:val="FF0000"/>
                <w:lang w:val="en-US"/>
              </w:rPr>
              <w:t xml:space="preserve"> </w:t>
            </w:r>
            <w:r w:rsidRPr="006F20D0">
              <w:rPr>
                <w:rFonts w:cs="Arial"/>
                <w:i/>
                <w:lang w:val="en-US"/>
              </w:rPr>
              <w:t xml:space="preserve">on using this form: comprehensive instructions can be found at </w:t>
            </w:r>
            <w:r w:rsidRPr="006F20D0">
              <w:rPr>
                <w:rFonts w:cs="Arial"/>
                <w:i/>
                <w:lang w:val="en-US"/>
              </w:rPr>
              <w:br/>
            </w:r>
            <w:hyperlink r:id="rId9">
              <w:r w:rsidRPr="006F20D0">
                <w:rPr>
                  <w:rStyle w:val="Hyperlink"/>
                  <w:rFonts w:cs="Arial"/>
                  <w:i/>
                  <w:lang w:val="en-US"/>
                </w:rPr>
                <w:t>http://www.3gpp.org/Change-Requests</w:t>
              </w:r>
            </w:hyperlink>
            <w:r w:rsidRPr="006F20D0">
              <w:rPr>
                <w:rFonts w:cs="Arial"/>
                <w:i/>
                <w:lang w:val="en-US"/>
              </w:rPr>
              <w:t>.</w:t>
            </w:r>
          </w:p>
        </w:tc>
      </w:tr>
      <w:tr w:rsidR="007F516D" w:rsidRPr="006F20D0" w14:paraId="5FADB06A" w14:textId="77777777">
        <w:tc>
          <w:tcPr>
            <w:tcW w:w="9644" w:type="dxa"/>
            <w:gridSpan w:val="9"/>
          </w:tcPr>
          <w:p w14:paraId="5FADB069" w14:textId="77777777" w:rsidR="007F516D" w:rsidRPr="006F20D0" w:rsidRDefault="007F516D">
            <w:pPr>
              <w:pStyle w:val="CRCoverPage"/>
              <w:widowControl w:val="0"/>
              <w:spacing w:after="0"/>
              <w:rPr>
                <w:sz w:val="8"/>
                <w:szCs w:val="8"/>
                <w:lang w:val="en-US"/>
              </w:rPr>
            </w:pPr>
          </w:p>
        </w:tc>
      </w:tr>
    </w:tbl>
    <w:p w14:paraId="5FADB06B" w14:textId="77777777" w:rsidR="007F516D" w:rsidRPr="006F20D0"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0"/>
        <w:gridCol w:w="282"/>
        <w:gridCol w:w="709"/>
        <w:gridCol w:w="285"/>
        <w:gridCol w:w="2128"/>
        <w:gridCol w:w="281"/>
        <w:gridCol w:w="1427"/>
        <w:gridCol w:w="275"/>
      </w:tblGrid>
      <w:tr w:rsidR="007F516D" w:rsidRPr="006F20D0" w14:paraId="5FADB075" w14:textId="77777777">
        <w:tc>
          <w:tcPr>
            <w:tcW w:w="2837" w:type="dxa"/>
          </w:tcPr>
          <w:p w14:paraId="5FADB06C" w14:textId="77777777" w:rsidR="007F516D" w:rsidRPr="006F20D0" w:rsidRDefault="007858CD">
            <w:pPr>
              <w:pStyle w:val="CRCoverPage"/>
              <w:widowControl w:val="0"/>
              <w:tabs>
                <w:tab w:val="right" w:pos="2751"/>
              </w:tabs>
              <w:spacing w:after="0"/>
              <w:rPr>
                <w:b/>
                <w:i/>
                <w:lang w:val="en-US"/>
              </w:rPr>
            </w:pPr>
            <w:r w:rsidRPr="006F20D0">
              <w:rPr>
                <w:b/>
                <w:i/>
                <w:lang w:val="en-US"/>
              </w:rPr>
              <w:t>Proposed change affects:</w:t>
            </w:r>
          </w:p>
        </w:tc>
        <w:tc>
          <w:tcPr>
            <w:tcW w:w="1420" w:type="dxa"/>
          </w:tcPr>
          <w:p w14:paraId="5FADB06D" w14:textId="77777777" w:rsidR="007F516D" w:rsidRPr="006F20D0" w:rsidRDefault="007858CD">
            <w:pPr>
              <w:pStyle w:val="CRCoverPage"/>
              <w:widowControl w:val="0"/>
              <w:spacing w:after="0"/>
              <w:jc w:val="right"/>
              <w:rPr>
                <w:lang w:val="en-US"/>
              </w:rPr>
            </w:pPr>
            <w:r w:rsidRPr="006F20D0">
              <w:rPr>
                <w:lang w:val="en-US"/>
              </w:rPr>
              <w:t>UICC apps</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5FADB06E" w14:textId="77777777" w:rsidR="007F516D" w:rsidRPr="006F20D0" w:rsidRDefault="007F516D">
            <w:pPr>
              <w:pStyle w:val="CRCoverPage"/>
              <w:widowControl w:val="0"/>
              <w:spacing w:after="0"/>
              <w:jc w:val="center"/>
              <w:rPr>
                <w:b/>
                <w:caps/>
                <w:lang w:val="en-US"/>
              </w:rPr>
            </w:pPr>
          </w:p>
        </w:tc>
        <w:tc>
          <w:tcPr>
            <w:tcW w:w="709" w:type="dxa"/>
            <w:tcBorders>
              <w:left w:val="single" w:sz="4" w:space="0" w:color="000000"/>
            </w:tcBorders>
          </w:tcPr>
          <w:p w14:paraId="5FADB06F" w14:textId="77777777" w:rsidR="007F516D" w:rsidRPr="006F20D0" w:rsidRDefault="007858CD">
            <w:pPr>
              <w:pStyle w:val="CRCoverPage"/>
              <w:widowControl w:val="0"/>
              <w:spacing w:after="0"/>
              <w:jc w:val="right"/>
              <w:rPr>
                <w:u w:val="single"/>
                <w:lang w:val="en-US"/>
              </w:rPr>
            </w:pPr>
            <w:r w:rsidRPr="006F20D0">
              <w:rPr>
                <w:lang w:val="en-US"/>
              </w:rPr>
              <w:t>ME</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5FADB070" w14:textId="77777777" w:rsidR="007F516D" w:rsidRPr="006F20D0" w:rsidRDefault="007858CD">
            <w:pPr>
              <w:pStyle w:val="CRCoverPage"/>
              <w:widowControl w:val="0"/>
              <w:spacing w:after="0"/>
              <w:jc w:val="center"/>
              <w:rPr>
                <w:b/>
                <w:caps/>
                <w:lang w:val="en-US"/>
              </w:rPr>
            </w:pPr>
            <w:r w:rsidRPr="006F20D0">
              <w:rPr>
                <w:b/>
                <w:caps/>
                <w:lang w:val="en-US"/>
              </w:rPr>
              <w:t>X</w:t>
            </w:r>
          </w:p>
        </w:tc>
        <w:tc>
          <w:tcPr>
            <w:tcW w:w="2128" w:type="dxa"/>
          </w:tcPr>
          <w:p w14:paraId="5FADB071" w14:textId="77777777" w:rsidR="007F516D" w:rsidRPr="006F20D0" w:rsidRDefault="007858CD">
            <w:pPr>
              <w:pStyle w:val="CRCoverPage"/>
              <w:widowControl w:val="0"/>
              <w:spacing w:after="0"/>
              <w:jc w:val="right"/>
              <w:rPr>
                <w:u w:val="single"/>
                <w:lang w:val="en-US"/>
              </w:rPr>
            </w:pPr>
            <w:r w:rsidRPr="006F20D0">
              <w:rPr>
                <w:lang w:val="en-US"/>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FADB072" w14:textId="77777777" w:rsidR="007F516D" w:rsidRPr="006F20D0" w:rsidRDefault="007F516D">
            <w:pPr>
              <w:pStyle w:val="CRCoverPage"/>
              <w:widowControl w:val="0"/>
              <w:spacing w:after="0"/>
              <w:jc w:val="center"/>
              <w:rPr>
                <w:b/>
                <w:caps/>
                <w:lang w:val="en-US"/>
              </w:rPr>
            </w:pPr>
          </w:p>
        </w:tc>
        <w:tc>
          <w:tcPr>
            <w:tcW w:w="1427" w:type="dxa"/>
          </w:tcPr>
          <w:p w14:paraId="5FADB073" w14:textId="77777777" w:rsidR="007F516D" w:rsidRPr="006F20D0" w:rsidRDefault="007858CD">
            <w:pPr>
              <w:pStyle w:val="CRCoverPage"/>
              <w:widowControl w:val="0"/>
              <w:spacing w:after="0"/>
              <w:jc w:val="right"/>
              <w:rPr>
                <w:lang w:val="en-US"/>
              </w:rPr>
            </w:pPr>
            <w:r w:rsidRPr="006F20D0">
              <w:rPr>
                <w:lang w:val="en-US"/>
              </w:rPr>
              <w:t>Core Network</w:t>
            </w:r>
          </w:p>
        </w:tc>
        <w:tc>
          <w:tcPr>
            <w:tcW w:w="275" w:type="dxa"/>
            <w:tcBorders>
              <w:top w:val="single" w:sz="6" w:space="0" w:color="000000"/>
              <w:left w:val="single" w:sz="6" w:space="0" w:color="000000"/>
              <w:bottom w:val="single" w:sz="6" w:space="0" w:color="000000"/>
              <w:right w:val="single" w:sz="6" w:space="0" w:color="000000"/>
            </w:tcBorders>
            <w:shd w:val="pct25" w:color="FFFF00" w:fill="auto"/>
          </w:tcPr>
          <w:p w14:paraId="5FADB074" w14:textId="77777777" w:rsidR="007F516D" w:rsidRPr="006F20D0" w:rsidRDefault="007F516D">
            <w:pPr>
              <w:pStyle w:val="CRCoverPage"/>
              <w:widowControl w:val="0"/>
              <w:spacing w:after="0"/>
              <w:jc w:val="center"/>
              <w:rPr>
                <w:b/>
                <w:bCs/>
                <w:caps/>
                <w:lang w:val="en-US"/>
              </w:rPr>
            </w:pPr>
          </w:p>
        </w:tc>
      </w:tr>
    </w:tbl>
    <w:p w14:paraId="5FADB076" w14:textId="77777777" w:rsidR="007F516D" w:rsidRPr="006F20D0"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4"/>
        <w:gridCol w:w="291"/>
        <w:gridCol w:w="280"/>
        <w:gridCol w:w="570"/>
        <w:gridCol w:w="1702"/>
        <w:gridCol w:w="559"/>
        <w:gridCol w:w="151"/>
        <w:gridCol w:w="278"/>
        <w:gridCol w:w="997"/>
        <w:gridCol w:w="2128"/>
      </w:tblGrid>
      <w:tr w:rsidR="007F516D" w:rsidRPr="006F20D0" w14:paraId="5FADB078" w14:textId="77777777">
        <w:tc>
          <w:tcPr>
            <w:tcW w:w="9645" w:type="dxa"/>
            <w:gridSpan w:val="11"/>
          </w:tcPr>
          <w:p w14:paraId="5FADB077" w14:textId="77777777" w:rsidR="007F516D" w:rsidRPr="006F20D0" w:rsidRDefault="007F516D">
            <w:pPr>
              <w:pStyle w:val="CRCoverPage"/>
              <w:widowControl w:val="0"/>
              <w:spacing w:after="0"/>
              <w:rPr>
                <w:sz w:val="8"/>
                <w:szCs w:val="8"/>
                <w:lang w:val="en-US"/>
              </w:rPr>
            </w:pPr>
          </w:p>
        </w:tc>
      </w:tr>
      <w:tr w:rsidR="007F516D" w:rsidRPr="006F20D0" w14:paraId="5FADB07B" w14:textId="77777777">
        <w:tc>
          <w:tcPr>
            <w:tcW w:w="1845" w:type="dxa"/>
            <w:tcBorders>
              <w:top w:val="single" w:sz="4" w:space="0" w:color="000000"/>
              <w:left w:val="single" w:sz="4" w:space="0" w:color="000000"/>
            </w:tcBorders>
          </w:tcPr>
          <w:p w14:paraId="5FADB079" w14:textId="77777777" w:rsidR="007F516D" w:rsidRPr="006F20D0" w:rsidRDefault="007858CD">
            <w:pPr>
              <w:pStyle w:val="CRCoverPage"/>
              <w:widowControl w:val="0"/>
              <w:tabs>
                <w:tab w:val="right" w:pos="1759"/>
              </w:tabs>
              <w:spacing w:after="0"/>
              <w:rPr>
                <w:b/>
                <w:i/>
                <w:lang w:val="en-US"/>
              </w:rPr>
            </w:pPr>
            <w:r w:rsidRPr="006F20D0">
              <w:rPr>
                <w:b/>
                <w:i/>
                <w:lang w:val="en-US"/>
              </w:rPr>
              <w:t>Title:</w:t>
            </w:r>
            <w:r w:rsidRPr="006F20D0">
              <w:rPr>
                <w:b/>
                <w:i/>
                <w:lang w:val="en-US"/>
              </w:rPr>
              <w:tab/>
            </w:r>
          </w:p>
        </w:tc>
        <w:tc>
          <w:tcPr>
            <w:tcW w:w="7800" w:type="dxa"/>
            <w:gridSpan w:val="10"/>
            <w:tcBorders>
              <w:top w:val="single" w:sz="4" w:space="0" w:color="000000"/>
              <w:right w:val="single" w:sz="4" w:space="0" w:color="000000"/>
            </w:tcBorders>
            <w:shd w:val="pct30" w:color="FFFF00" w:fill="auto"/>
          </w:tcPr>
          <w:p w14:paraId="5FADB07A" w14:textId="21D88485" w:rsidR="007F516D" w:rsidRPr="006F20D0" w:rsidRDefault="00372518">
            <w:pPr>
              <w:pStyle w:val="CRCoverPage"/>
              <w:widowControl w:val="0"/>
              <w:spacing w:after="0"/>
              <w:ind w:left="100"/>
              <w:rPr>
                <w:lang w:val="en-US"/>
              </w:rPr>
            </w:pPr>
            <w:r>
              <w:rPr>
                <w:lang w:val="en-US"/>
              </w:rPr>
              <w:t>5G NAS d</w:t>
            </w:r>
            <w:r w:rsidR="002A2E4D">
              <w:rPr>
                <w:lang w:val="en-US"/>
              </w:rPr>
              <w:t xml:space="preserve">isabling and re-enabling </w:t>
            </w:r>
            <w:r w:rsidR="007858CD" w:rsidRPr="006F20D0">
              <w:rPr>
                <w:lang w:val="en-US"/>
              </w:rPr>
              <w:t>RAT</w:t>
            </w:r>
            <w:r w:rsidR="0024419C">
              <w:rPr>
                <w:lang w:val="en-US"/>
              </w:rPr>
              <w:t>(s)</w:t>
            </w:r>
            <w:r w:rsidR="005D5072">
              <w:rPr>
                <w:lang w:val="en-US"/>
              </w:rPr>
              <w:t xml:space="preserve"> based on RAT utilization information</w:t>
            </w:r>
          </w:p>
        </w:tc>
      </w:tr>
      <w:tr w:rsidR="007F516D" w:rsidRPr="006F20D0" w14:paraId="5FADB07E" w14:textId="77777777">
        <w:tc>
          <w:tcPr>
            <w:tcW w:w="1845" w:type="dxa"/>
            <w:tcBorders>
              <w:left w:val="single" w:sz="4" w:space="0" w:color="000000"/>
            </w:tcBorders>
          </w:tcPr>
          <w:p w14:paraId="5FADB07C" w14:textId="77777777" w:rsidR="007F516D" w:rsidRPr="006F20D0"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7D" w14:textId="77777777" w:rsidR="007F516D" w:rsidRPr="006F20D0" w:rsidRDefault="007F516D">
            <w:pPr>
              <w:pStyle w:val="CRCoverPage"/>
              <w:widowControl w:val="0"/>
              <w:spacing w:after="0"/>
              <w:rPr>
                <w:sz w:val="8"/>
                <w:szCs w:val="8"/>
                <w:lang w:val="en-US"/>
              </w:rPr>
            </w:pPr>
          </w:p>
        </w:tc>
      </w:tr>
      <w:tr w:rsidR="007F516D" w:rsidRPr="006F20D0" w14:paraId="5FADB081" w14:textId="77777777">
        <w:tc>
          <w:tcPr>
            <w:tcW w:w="1845" w:type="dxa"/>
            <w:tcBorders>
              <w:left w:val="single" w:sz="4" w:space="0" w:color="000000"/>
            </w:tcBorders>
          </w:tcPr>
          <w:p w14:paraId="5FADB07F" w14:textId="77777777" w:rsidR="007F516D" w:rsidRPr="006F20D0" w:rsidRDefault="007858CD">
            <w:pPr>
              <w:pStyle w:val="CRCoverPage"/>
              <w:widowControl w:val="0"/>
              <w:tabs>
                <w:tab w:val="right" w:pos="1759"/>
              </w:tabs>
              <w:spacing w:after="0"/>
              <w:rPr>
                <w:b/>
                <w:i/>
                <w:lang w:val="en-US"/>
              </w:rPr>
            </w:pPr>
            <w:r w:rsidRPr="006F20D0">
              <w:rPr>
                <w:b/>
                <w:i/>
                <w:lang w:val="en-US"/>
              </w:rPr>
              <w:t>Source to WG:</w:t>
            </w:r>
          </w:p>
        </w:tc>
        <w:tc>
          <w:tcPr>
            <w:tcW w:w="7800" w:type="dxa"/>
            <w:gridSpan w:val="10"/>
            <w:tcBorders>
              <w:right w:val="single" w:sz="4" w:space="0" w:color="000000"/>
            </w:tcBorders>
            <w:shd w:val="pct30" w:color="FFFF00" w:fill="auto"/>
          </w:tcPr>
          <w:p w14:paraId="5FADB080" w14:textId="6D688CFF" w:rsidR="007F516D" w:rsidRPr="006F20D0" w:rsidRDefault="003E7DB5">
            <w:pPr>
              <w:pStyle w:val="CRCoverPage"/>
              <w:widowControl w:val="0"/>
              <w:spacing w:after="0"/>
              <w:ind w:left="100"/>
              <w:rPr>
                <w:lang w:val="en-US"/>
              </w:rPr>
            </w:pPr>
            <w:r w:rsidRPr="006F20D0">
              <w:rPr>
                <w:lang w:val="en-US"/>
              </w:rPr>
              <w:fldChar w:fldCharType="begin"/>
            </w:r>
            <w:r w:rsidRPr="006F20D0">
              <w:rPr>
                <w:lang w:val="en-US"/>
              </w:rPr>
              <w:instrText xml:space="preserve"> DOCPROPERTY  SourceIfWg  \* MERGEFORMAT </w:instrText>
            </w:r>
            <w:r w:rsidRPr="006F20D0">
              <w:rPr>
                <w:lang w:val="en-US"/>
              </w:rPr>
              <w:fldChar w:fldCharType="separate"/>
            </w:r>
            <w:r w:rsidRPr="006F20D0">
              <w:rPr>
                <w:rFonts w:cs="Arial"/>
                <w:lang w:val="en-US"/>
              </w:rPr>
              <w:t>Qualcomm Incorporated</w:t>
            </w:r>
            <w:r w:rsidRPr="006F20D0">
              <w:rPr>
                <w:rFonts w:cs="Arial"/>
                <w:lang w:val="en-US"/>
              </w:rPr>
              <w:fldChar w:fldCharType="end"/>
            </w:r>
            <w:r w:rsidR="005344BC">
              <w:rPr>
                <w:rFonts w:cs="Arial"/>
                <w:lang w:val="en-US"/>
              </w:rPr>
              <w:t>, NEC</w:t>
            </w:r>
            <w:r w:rsidR="00EA2D63">
              <w:rPr>
                <w:rFonts w:cs="Arial"/>
                <w:lang w:val="en-US"/>
              </w:rPr>
              <w:t>, Samsung</w:t>
            </w:r>
          </w:p>
        </w:tc>
      </w:tr>
      <w:tr w:rsidR="007F516D" w:rsidRPr="006F20D0" w14:paraId="5FADB084" w14:textId="77777777">
        <w:tc>
          <w:tcPr>
            <w:tcW w:w="1845" w:type="dxa"/>
            <w:tcBorders>
              <w:left w:val="single" w:sz="4" w:space="0" w:color="000000"/>
            </w:tcBorders>
          </w:tcPr>
          <w:p w14:paraId="5FADB082" w14:textId="77777777" w:rsidR="007F516D" w:rsidRPr="006F20D0" w:rsidRDefault="007858CD">
            <w:pPr>
              <w:pStyle w:val="CRCoverPage"/>
              <w:widowControl w:val="0"/>
              <w:tabs>
                <w:tab w:val="right" w:pos="1759"/>
              </w:tabs>
              <w:spacing w:after="0"/>
              <w:rPr>
                <w:b/>
                <w:i/>
                <w:lang w:val="en-US"/>
              </w:rPr>
            </w:pPr>
            <w:r w:rsidRPr="006F20D0">
              <w:rPr>
                <w:b/>
                <w:i/>
                <w:lang w:val="en-US"/>
              </w:rPr>
              <w:t>Source to TSG:</w:t>
            </w:r>
          </w:p>
        </w:tc>
        <w:tc>
          <w:tcPr>
            <w:tcW w:w="7800" w:type="dxa"/>
            <w:gridSpan w:val="10"/>
            <w:tcBorders>
              <w:right w:val="single" w:sz="4" w:space="0" w:color="000000"/>
            </w:tcBorders>
            <w:shd w:val="pct30" w:color="FFFF00" w:fill="auto"/>
          </w:tcPr>
          <w:p w14:paraId="5FADB083" w14:textId="77777777" w:rsidR="007F516D" w:rsidRPr="006F20D0" w:rsidRDefault="007858CD">
            <w:pPr>
              <w:pStyle w:val="CRCoverPage"/>
              <w:widowControl w:val="0"/>
              <w:spacing w:after="0"/>
              <w:ind w:left="100"/>
              <w:rPr>
                <w:lang w:val="en-US"/>
              </w:rPr>
            </w:pPr>
            <w:r w:rsidRPr="006F20D0">
              <w:rPr>
                <w:lang w:val="en-US"/>
              </w:rPr>
              <w:t>C1</w:t>
            </w:r>
          </w:p>
        </w:tc>
      </w:tr>
      <w:tr w:rsidR="007F516D" w:rsidRPr="006F20D0" w14:paraId="5FADB087" w14:textId="77777777">
        <w:tc>
          <w:tcPr>
            <w:tcW w:w="1845" w:type="dxa"/>
            <w:tcBorders>
              <w:left w:val="single" w:sz="4" w:space="0" w:color="000000"/>
            </w:tcBorders>
          </w:tcPr>
          <w:p w14:paraId="5FADB085" w14:textId="77777777" w:rsidR="007F516D" w:rsidRPr="006F20D0"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86" w14:textId="77777777" w:rsidR="007F516D" w:rsidRPr="006F20D0" w:rsidRDefault="007F516D">
            <w:pPr>
              <w:pStyle w:val="CRCoverPage"/>
              <w:widowControl w:val="0"/>
              <w:spacing w:after="0"/>
              <w:rPr>
                <w:sz w:val="8"/>
                <w:szCs w:val="8"/>
                <w:lang w:val="en-US"/>
              </w:rPr>
            </w:pPr>
          </w:p>
        </w:tc>
      </w:tr>
      <w:tr w:rsidR="007F516D" w:rsidRPr="006F20D0" w14:paraId="5FADB08D" w14:textId="77777777">
        <w:tc>
          <w:tcPr>
            <w:tcW w:w="1845" w:type="dxa"/>
            <w:tcBorders>
              <w:left w:val="single" w:sz="4" w:space="0" w:color="000000"/>
            </w:tcBorders>
          </w:tcPr>
          <w:p w14:paraId="5FADB088" w14:textId="77777777" w:rsidR="007F516D" w:rsidRPr="006F20D0" w:rsidRDefault="007858CD">
            <w:pPr>
              <w:pStyle w:val="CRCoverPage"/>
              <w:widowControl w:val="0"/>
              <w:tabs>
                <w:tab w:val="right" w:pos="1759"/>
              </w:tabs>
              <w:spacing w:after="0"/>
              <w:rPr>
                <w:b/>
                <w:i/>
                <w:lang w:val="en-US"/>
              </w:rPr>
            </w:pPr>
            <w:r w:rsidRPr="006F20D0">
              <w:rPr>
                <w:b/>
                <w:i/>
                <w:lang w:val="en-US"/>
              </w:rPr>
              <w:t>Work item code:</w:t>
            </w:r>
          </w:p>
        </w:tc>
        <w:tc>
          <w:tcPr>
            <w:tcW w:w="3687" w:type="dxa"/>
            <w:gridSpan w:val="5"/>
            <w:shd w:val="pct30" w:color="FFFF00" w:fill="auto"/>
          </w:tcPr>
          <w:p w14:paraId="5FADB089" w14:textId="77777777" w:rsidR="007F516D" w:rsidRPr="006F20D0" w:rsidRDefault="007858CD">
            <w:pPr>
              <w:pStyle w:val="CRCoverPage"/>
              <w:widowControl w:val="0"/>
              <w:spacing w:after="0"/>
              <w:ind w:left="100"/>
              <w:rPr>
                <w:lang w:val="en-US"/>
              </w:rPr>
            </w:pPr>
            <w:r w:rsidRPr="006F20D0">
              <w:rPr>
                <w:lang w:val="en-US"/>
              </w:rPr>
              <w:t>ECRATU</w:t>
            </w:r>
          </w:p>
        </w:tc>
        <w:tc>
          <w:tcPr>
            <w:tcW w:w="559" w:type="dxa"/>
          </w:tcPr>
          <w:p w14:paraId="5FADB08A" w14:textId="77777777" w:rsidR="007F516D" w:rsidRPr="006F20D0" w:rsidRDefault="007F516D">
            <w:pPr>
              <w:pStyle w:val="CRCoverPage"/>
              <w:widowControl w:val="0"/>
              <w:spacing w:after="0"/>
              <w:ind w:right="100"/>
              <w:rPr>
                <w:lang w:val="en-US"/>
              </w:rPr>
            </w:pPr>
          </w:p>
        </w:tc>
        <w:tc>
          <w:tcPr>
            <w:tcW w:w="1426" w:type="dxa"/>
            <w:gridSpan w:val="3"/>
          </w:tcPr>
          <w:p w14:paraId="5FADB08B" w14:textId="77777777" w:rsidR="007F516D" w:rsidRPr="006F20D0" w:rsidRDefault="007858CD">
            <w:pPr>
              <w:pStyle w:val="CRCoverPage"/>
              <w:widowControl w:val="0"/>
              <w:spacing w:after="0"/>
              <w:jc w:val="right"/>
              <w:rPr>
                <w:lang w:val="en-US"/>
              </w:rPr>
            </w:pPr>
            <w:r w:rsidRPr="006F20D0">
              <w:rPr>
                <w:b/>
                <w:i/>
                <w:lang w:val="en-US"/>
              </w:rPr>
              <w:t>Date:</w:t>
            </w:r>
          </w:p>
        </w:tc>
        <w:tc>
          <w:tcPr>
            <w:tcW w:w="2128" w:type="dxa"/>
            <w:tcBorders>
              <w:right w:val="single" w:sz="4" w:space="0" w:color="000000"/>
            </w:tcBorders>
            <w:shd w:val="pct30" w:color="FFFF00" w:fill="auto"/>
          </w:tcPr>
          <w:p w14:paraId="5FADB08C" w14:textId="3D670B6F" w:rsidR="007F516D" w:rsidRPr="006F20D0" w:rsidRDefault="007858CD">
            <w:pPr>
              <w:pStyle w:val="CRCoverPage"/>
              <w:widowControl w:val="0"/>
              <w:spacing w:after="0"/>
              <w:ind w:left="100"/>
              <w:rPr>
                <w:lang w:val="en-US"/>
              </w:rPr>
            </w:pPr>
            <w:r w:rsidRPr="006F20D0">
              <w:rPr>
                <w:lang w:val="en-US"/>
              </w:rPr>
              <w:t>2024-1</w:t>
            </w:r>
            <w:r w:rsidR="00242910">
              <w:rPr>
                <w:lang w:val="en-US"/>
              </w:rPr>
              <w:t>1</w:t>
            </w:r>
            <w:r w:rsidRPr="006F20D0">
              <w:rPr>
                <w:lang w:val="en-US"/>
              </w:rPr>
              <w:t>-</w:t>
            </w:r>
            <w:r w:rsidR="00242910">
              <w:rPr>
                <w:lang w:val="en-US"/>
              </w:rPr>
              <w:t>1</w:t>
            </w:r>
            <w:r w:rsidR="00DD02F4">
              <w:rPr>
                <w:lang w:val="en-US"/>
              </w:rPr>
              <w:t>1</w:t>
            </w:r>
          </w:p>
        </w:tc>
      </w:tr>
      <w:tr w:rsidR="007F516D" w:rsidRPr="006F20D0" w14:paraId="5FADB093" w14:textId="77777777">
        <w:tc>
          <w:tcPr>
            <w:tcW w:w="1845" w:type="dxa"/>
            <w:tcBorders>
              <w:left w:val="single" w:sz="4" w:space="0" w:color="000000"/>
            </w:tcBorders>
          </w:tcPr>
          <w:p w14:paraId="5FADB08E" w14:textId="77777777" w:rsidR="007F516D" w:rsidRPr="006F20D0" w:rsidRDefault="007F516D">
            <w:pPr>
              <w:pStyle w:val="CRCoverPage"/>
              <w:widowControl w:val="0"/>
              <w:spacing w:after="0"/>
              <w:rPr>
                <w:b/>
                <w:i/>
                <w:sz w:val="8"/>
                <w:szCs w:val="8"/>
                <w:lang w:val="en-US"/>
              </w:rPr>
            </w:pPr>
          </w:p>
        </w:tc>
        <w:tc>
          <w:tcPr>
            <w:tcW w:w="1985" w:type="dxa"/>
            <w:gridSpan w:val="4"/>
          </w:tcPr>
          <w:p w14:paraId="5FADB08F" w14:textId="77777777" w:rsidR="007F516D" w:rsidRPr="006F20D0" w:rsidRDefault="007F516D">
            <w:pPr>
              <w:pStyle w:val="CRCoverPage"/>
              <w:widowControl w:val="0"/>
              <w:spacing w:after="0"/>
              <w:rPr>
                <w:sz w:val="8"/>
                <w:szCs w:val="8"/>
                <w:lang w:val="en-US"/>
              </w:rPr>
            </w:pPr>
          </w:p>
        </w:tc>
        <w:tc>
          <w:tcPr>
            <w:tcW w:w="2261" w:type="dxa"/>
            <w:gridSpan w:val="2"/>
          </w:tcPr>
          <w:p w14:paraId="5FADB090" w14:textId="77777777" w:rsidR="007F516D" w:rsidRPr="006F20D0" w:rsidRDefault="007F516D">
            <w:pPr>
              <w:pStyle w:val="CRCoverPage"/>
              <w:widowControl w:val="0"/>
              <w:spacing w:after="0"/>
              <w:rPr>
                <w:sz w:val="8"/>
                <w:szCs w:val="8"/>
                <w:lang w:val="en-US"/>
              </w:rPr>
            </w:pPr>
          </w:p>
        </w:tc>
        <w:tc>
          <w:tcPr>
            <w:tcW w:w="1426" w:type="dxa"/>
            <w:gridSpan w:val="3"/>
          </w:tcPr>
          <w:p w14:paraId="5FADB091" w14:textId="77777777" w:rsidR="007F516D" w:rsidRPr="006F20D0" w:rsidRDefault="007F516D">
            <w:pPr>
              <w:pStyle w:val="CRCoverPage"/>
              <w:widowControl w:val="0"/>
              <w:spacing w:after="0"/>
              <w:rPr>
                <w:sz w:val="8"/>
                <w:szCs w:val="8"/>
                <w:lang w:val="en-US"/>
              </w:rPr>
            </w:pPr>
          </w:p>
        </w:tc>
        <w:tc>
          <w:tcPr>
            <w:tcW w:w="2128" w:type="dxa"/>
            <w:tcBorders>
              <w:right w:val="single" w:sz="4" w:space="0" w:color="000000"/>
            </w:tcBorders>
          </w:tcPr>
          <w:p w14:paraId="5FADB092" w14:textId="77777777" w:rsidR="007F516D" w:rsidRPr="006F20D0" w:rsidRDefault="007F516D">
            <w:pPr>
              <w:pStyle w:val="CRCoverPage"/>
              <w:widowControl w:val="0"/>
              <w:spacing w:after="0"/>
              <w:rPr>
                <w:sz w:val="8"/>
                <w:szCs w:val="8"/>
                <w:lang w:val="en-US"/>
              </w:rPr>
            </w:pPr>
          </w:p>
        </w:tc>
      </w:tr>
      <w:tr w:rsidR="007F516D" w:rsidRPr="006F20D0" w14:paraId="5FADB099" w14:textId="77777777">
        <w:trPr>
          <w:cantSplit/>
        </w:trPr>
        <w:tc>
          <w:tcPr>
            <w:tcW w:w="1845" w:type="dxa"/>
            <w:tcBorders>
              <w:left w:val="single" w:sz="4" w:space="0" w:color="000000"/>
            </w:tcBorders>
          </w:tcPr>
          <w:p w14:paraId="5FADB094" w14:textId="77777777" w:rsidR="007F516D" w:rsidRPr="006F20D0" w:rsidRDefault="007858CD">
            <w:pPr>
              <w:pStyle w:val="CRCoverPage"/>
              <w:widowControl w:val="0"/>
              <w:tabs>
                <w:tab w:val="right" w:pos="1759"/>
              </w:tabs>
              <w:spacing w:after="0"/>
              <w:rPr>
                <w:b/>
                <w:i/>
                <w:lang w:val="en-US"/>
              </w:rPr>
            </w:pPr>
            <w:r w:rsidRPr="006F20D0">
              <w:rPr>
                <w:b/>
                <w:i/>
                <w:lang w:val="en-US"/>
              </w:rPr>
              <w:t>Category:</w:t>
            </w:r>
          </w:p>
        </w:tc>
        <w:tc>
          <w:tcPr>
            <w:tcW w:w="844" w:type="dxa"/>
            <w:shd w:val="pct30" w:color="FFFF00" w:fill="auto"/>
          </w:tcPr>
          <w:p w14:paraId="5FADB095" w14:textId="77777777" w:rsidR="007F516D" w:rsidRPr="006F20D0" w:rsidRDefault="007858CD">
            <w:pPr>
              <w:pStyle w:val="CRCoverPage"/>
              <w:widowControl w:val="0"/>
              <w:spacing w:after="0"/>
              <w:ind w:left="100" w:right="-609"/>
              <w:rPr>
                <w:b/>
                <w:lang w:val="en-US"/>
              </w:rPr>
            </w:pPr>
            <w:r w:rsidRPr="006F20D0">
              <w:rPr>
                <w:lang w:val="en-US"/>
              </w:rPr>
              <w:t>B</w:t>
            </w:r>
          </w:p>
        </w:tc>
        <w:tc>
          <w:tcPr>
            <w:tcW w:w="3402" w:type="dxa"/>
            <w:gridSpan w:val="5"/>
          </w:tcPr>
          <w:p w14:paraId="5FADB096" w14:textId="77777777" w:rsidR="007F516D" w:rsidRPr="006F20D0" w:rsidRDefault="007F516D">
            <w:pPr>
              <w:pStyle w:val="CRCoverPage"/>
              <w:widowControl w:val="0"/>
              <w:spacing w:after="0"/>
              <w:rPr>
                <w:lang w:val="en-US"/>
              </w:rPr>
            </w:pPr>
          </w:p>
        </w:tc>
        <w:tc>
          <w:tcPr>
            <w:tcW w:w="1426" w:type="dxa"/>
            <w:gridSpan w:val="3"/>
          </w:tcPr>
          <w:p w14:paraId="5FADB097" w14:textId="77777777" w:rsidR="007F516D" w:rsidRPr="006F20D0" w:rsidRDefault="007858CD">
            <w:pPr>
              <w:pStyle w:val="CRCoverPage"/>
              <w:widowControl w:val="0"/>
              <w:spacing w:after="0"/>
              <w:jc w:val="right"/>
              <w:rPr>
                <w:b/>
                <w:i/>
                <w:lang w:val="en-US"/>
              </w:rPr>
            </w:pPr>
            <w:r w:rsidRPr="006F20D0">
              <w:rPr>
                <w:b/>
                <w:i/>
                <w:lang w:val="en-US"/>
              </w:rPr>
              <w:t>Release:</w:t>
            </w:r>
          </w:p>
        </w:tc>
        <w:tc>
          <w:tcPr>
            <w:tcW w:w="2128" w:type="dxa"/>
            <w:tcBorders>
              <w:right w:val="single" w:sz="4" w:space="0" w:color="000000"/>
            </w:tcBorders>
            <w:shd w:val="pct30" w:color="FFFF00" w:fill="auto"/>
          </w:tcPr>
          <w:p w14:paraId="5FADB098" w14:textId="77777777" w:rsidR="007F516D" w:rsidRPr="006F20D0" w:rsidRDefault="007858CD">
            <w:pPr>
              <w:pStyle w:val="CRCoverPage"/>
              <w:widowControl w:val="0"/>
              <w:spacing w:after="0"/>
              <w:ind w:left="100"/>
              <w:rPr>
                <w:lang w:val="en-US"/>
              </w:rPr>
            </w:pPr>
            <w:r w:rsidRPr="006F20D0">
              <w:rPr>
                <w:lang w:val="en-US"/>
              </w:rPr>
              <w:t>Rel-19</w:t>
            </w:r>
          </w:p>
        </w:tc>
      </w:tr>
      <w:tr w:rsidR="007F516D" w:rsidRPr="006F20D0" w14:paraId="5FADB09E" w14:textId="77777777">
        <w:tc>
          <w:tcPr>
            <w:tcW w:w="1845" w:type="dxa"/>
            <w:tcBorders>
              <w:left w:val="single" w:sz="4" w:space="0" w:color="000000"/>
              <w:bottom w:val="single" w:sz="4" w:space="0" w:color="000000"/>
            </w:tcBorders>
          </w:tcPr>
          <w:p w14:paraId="5FADB09A" w14:textId="77777777" w:rsidR="007F516D" w:rsidRPr="006F20D0" w:rsidRDefault="007F516D">
            <w:pPr>
              <w:pStyle w:val="CRCoverPage"/>
              <w:widowControl w:val="0"/>
              <w:spacing w:after="0"/>
              <w:rPr>
                <w:b/>
                <w:i/>
                <w:lang w:val="en-US"/>
              </w:rPr>
            </w:pPr>
          </w:p>
        </w:tc>
        <w:tc>
          <w:tcPr>
            <w:tcW w:w="4675" w:type="dxa"/>
            <w:gridSpan w:val="8"/>
            <w:tcBorders>
              <w:bottom w:val="single" w:sz="4" w:space="0" w:color="000000"/>
            </w:tcBorders>
          </w:tcPr>
          <w:p w14:paraId="5FADB09B" w14:textId="77777777" w:rsidR="007F516D" w:rsidRPr="006F20D0" w:rsidRDefault="007858CD">
            <w:pPr>
              <w:pStyle w:val="CRCoverPage"/>
              <w:widowControl w:val="0"/>
              <w:spacing w:after="0"/>
              <w:ind w:left="383" w:hanging="383"/>
              <w:rPr>
                <w:i/>
                <w:sz w:val="18"/>
                <w:lang w:val="en-US"/>
              </w:rPr>
            </w:pPr>
            <w:r w:rsidRPr="006F20D0">
              <w:rPr>
                <w:i/>
                <w:sz w:val="18"/>
                <w:lang w:val="en-US"/>
              </w:rPr>
              <w:t xml:space="preserve">Use </w:t>
            </w:r>
            <w:r w:rsidRPr="006F20D0">
              <w:rPr>
                <w:i/>
                <w:sz w:val="18"/>
                <w:u w:val="single"/>
                <w:lang w:val="en-US"/>
              </w:rPr>
              <w:t>one</w:t>
            </w:r>
            <w:r w:rsidRPr="006F20D0">
              <w:rPr>
                <w:i/>
                <w:sz w:val="18"/>
                <w:lang w:val="en-US"/>
              </w:rPr>
              <w:t xml:space="preserve"> of the following categories:</w:t>
            </w:r>
            <w:r w:rsidRPr="006F20D0">
              <w:rPr>
                <w:b/>
                <w:i/>
                <w:sz w:val="18"/>
                <w:lang w:val="en-US"/>
              </w:rPr>
              <w:br/>
              <w:t>F</w:t>
            </w:r>
            <w:r w:rsidRPr="006F20D0">
              <w:rPr>
                <w:i/>
                <w:sz w:val="18"/>
                <w:lang w:val="en-US"/>
              </w:rPr>
              <w:t xml:space="preserve">  (correction)</w:t>
            </w:r>
            <w:r w:rsidRPr="006F20D0">
              <w:rPr>
                <w:i/>
                <w:sz w:val="18"/>
                <w:lang w:val="en-US"/>
              </w:rPr>
              <w:br/>
            </w:r>
            <w:r w:rsidRPr="006F20D0">
              <w:rPr>
                <w:b/>
                <w:i/>
                <w:sz w:val="18"/>
                <w:lang w:val="en-US"/>
              </w:rPr>
              <w:t>A</w:t>
            </w:r>
            <w:r w:rsidRPr="006F20D0">
              <w:rPr>
                <w:i/>
                <w:sz w:val="18"/>
                <w:lang w:val="en-US"/>
              </w:rPr>
              <w:t xml:space="preserve">  (mirror corresponding to a change in an earlier </w:t>
            </w:r>
            <w:r w:rsidRPr="006F20D0">
              <w:rPr>
                <w:i/>
                <w:sz w:val="18"/>
                <w:lang w:val="en-US"/>
              </w:rPr>
              <w:tab/>
            </w:r>
            <w:r w:rsidRPr="006F20D0">
              <w:rPr>
                <w:i/>
                <w:sz w:val="18"/>
                <w:lang w:val="en-US"/>
              </w:rPr>
              <w:tab/>
            </w:r>
            <w:r w:rsidRPr="006F20D0">
              <w:rPr>
                <w:i/>
                <w:sz w:val="18"/>
                <w:lang w:val="en-US"/>
              </w:rPr>
              <w:tab/>
            </w:r>
            <w:r w:rsidRPr="006F20D0">
              <w:rPr>
                <w:i/>
                <w:sz w:val="18"/>
                <w:lang w:val="en-US"/>
              </w:rPr>
              <w:tab/>
            </w:r>
            <w:r w:rsidRPr="006F20D0">
              <w:rPr>
                <w:i/>
                <w:sz w:val="18"/>
                <w:lang w:val="en-US"/>
              </w:rPr>
              <w:tab/>
            </w:r>
            <w:r w:rsidRPr="006F20D0">
              <w:rPr>
                <w:i/>
                <w:sz w:val="18"/>
                <w:lang w:val="en-US"/>
              </w:rPr>
              <w:tab/>
            </w:r>
            <w:r w:rsidRPr="006F20D0">
              <w:rPr>
                <w:i/>
                <w:sz w:val="18"/>
                <w:lang w:val="en-US"/>
              </w:rPr>
              <w:tab/>
            </w:r>
            <w:r w:rsidRPr="006F20D0">
              <w:rPr>
                <w:i/>
                <w:sz w:val="18"/>
                <w:lang w:val="en-US"/>
              </w:rPr>
              <w:tab/>
            </w:r>
            <w:r w:rsidRPr="006F20D0">
              <w:rPr>
                <w:i/>
                <w:sz w:val="18"/>
                <w:lang w:val="en-US"/>
              </w:rPr>
              <w:tab/>
            </w:r>
            <w:r w:rsidRPr="006F20D0">
              <w:rPr>
                <w:i/>
                <w:sz w:val="18"/>
                <w:lang w:val="en-US"/>
              </w:rPr>
              <w:tab/>
            </w:r>
            <w:r w:rsidRPr="006F20D0">
              <w:rPr>
                <w:i/>
                <w:sz w:val="18"/>
                <w:lang w:val="en-US"/>
              </w:rPr>
              <w:tab/>
            </w:r>
            <w:r w:rsidRPr="006F20D0">
              <w:rPr>
                <w:i/>
                <w:sz w:val="18"/>
                <w:lang w:val="en-US"/>
              </w:rPr>
              <w:tab/>
            </w:r>
            <w:r w:rsidRPr="006F20D0">
              <w:rPr>
                <w:i/>
                <w:sz w:val="18"/>
                <w:lang w:val="en-US"/>
              </w:rPr>
              <w:tab/>
              <w:t>release)</w:t>
            </w:r>
            <w:r w:rsidRPr="006F20D0">
              <w:rPr>
                <w:i/>
                <w:sz w:val="18"/>
                <w:lang w:val="en-US"/>
              </w:rPr>
              <w:br/>
            </w:r>
            <w:r w:rsidRPr="006F20D0">
              <w:rPr>
                <w:b/>
                <w:i/>
                <w:sz w:val="18"/>
                <w:lang w:val="en-US"/>
              </w:rPr>
              <w:t>B</w:t>
            </w:r>
            <w:r w:rsidRPr="006F20D0">
              <w:rPr>
                <w:i/>
                <w:sz w:val="18"/>
                <w:lang w:val="en-US"/>
              </w:rPr>
              <w:t xml:space="preserve">  (addition of feature), </w:t>
            </w:r>
            <w:r w:rsidRPr="006F20D0">
              <w:rPr>
                <w:i/>
                <w:sz w:val="18"/>
                <w:lang w:val="en-US"/>
              </w:rPr>
              <w:br/>
            </w:r>
            <w:r w:rsidRPr="006F20D0">
              <w:rPr>
                <w:b/>
                <w:i/>
                <w:sz w:val="18"/>
                <w:lang w:val="en-US"/>
              </w:rPr>
              <w:t>C</w:t>
            </w:r>
            <w:r w:rsidRPr="006F20D0">
              <w:rPr>
                <w:i/>
                <w:sz w:val="18"/>
                <w:lang w:val="en-US"/>
              </w:rPr>
              <w:t xml:space="preserve">  (functional modification of feature)</w:t>
            </w:r>
            <w:r w:rsidRPr="006F20D0">
              <w:rPr>
                <w:i/>
                <w:sz w:val="18"/>
                <w:lang w:val="en-US"/>
              </w:rPr>
              <w:br/>
            </w:r>
            <w:r w:rsidRPr="006F20D0">
              <w:rPr>
                <w:b/>
                <w:i/>
                <w:sz w:val="18"/>
                <w:lang w:val="en-US"/>
              </w:rPr>
              <w:t>D</w:t>
            </w:r>
            <w:r w:rsidRPr="006F20D0">
              <w:rPr>
                <w:i/>
                <w:sz w:val="18"/>
                <w:lang w:val="en-US"/>
              </w:rPr>
              <w:t xml:space="preserve">  (editorial modification)</w:t>
            </w:r>
          </w:p>
          <w:p w14:paraId="5FADB09C" w14:textId="77777777" w:rsidR="007F516D" w:rsidRPr="006F20D0" w:rsidRDefault="007858CD">
            <w:pPr>
              <w:pStyle w:val="CRCoverPage"/>
              <w:widowControl w:val="0"/>
              <w:rPr>
                <w:lang w:val="en-US"/>
              </w:rPr>
            </w:pPr>
            <w:r w:rsidRPr="006F20D0">
              <w:rPr>
                <w:sz w:val="18"/>
                <w:lang w:val="en-US"/>
              </w:rPr>
              <w:t>Detailed explanations of the above categories can</w:t>
            </w:r>
            <w:r w:rsidRPr="006F20D0">
              <w:rPr>
                <w:sz w:val="18"/>
                <w:lang w:val="en-US"/>
              </w:rPr>
              <w:br/>
              <w:t xml:space="preserve">be found in 3GPP </w:t>
            </w:r>
            <w:hyperlink r:id="rId10">
              <w:r w:rsidRPr="006F20D0">
                <w:rPr>
                  <w:rStyle w:val="Hyperlink"/>
                  <w:sz w:val="18"/>
                  <w:lang w:val="en-US"/>
                </w:rPr>
                <w:t>TR 21.900</w:t>
              </w:r>
            </w:hyperlink>
            <w:r w:rsidRPr="006F20D0">
              <w:rPr>
                <w:sz w:val="18"/>
                <w:lang w:val="en-US"/>
              </w:rPr>
              <w:t>.</w:t>
            </w:r>
          </w:p>
        </w:tc>
        <w:tc>
          <w:tcPr>
            <w:tcW w:w="3125" w:type="dxa"/>
            <w:gridSpan w:val="2"/>
            <w:tcBorders>
              <w:bottom w:val="single" w:sz="4" w:space="0" w:color="000000"/>
              <w:right w:val="single" w:sz="4" w:space="0" w:color="000000"/>
            </w:tcBorders>
          </w:tcPr>
          <w:p w14:paraId="5FADB09D" w14:textId="77777777" w:rsidR="007F516D" w:rsidRPr="006F20D0" w:rsidRDefault="007858CD">
            <w:pPr>
              <w:pStyle w:val="CRCoverPage"/>
              <w:widowControl w:val="0"/>
              <w:tabs>
                <w:tab w:val="left" w:pos="950"/>
              </w:tabs>
              <w:spacing w:after="0"/>
              <w:ind w:left="241" w:hanging="241"/>
              <w:rPr>
                <w:i/>
                <w:sz w:val="18"/>
                <w:lang w:val="en-US"/>
              </w:rPr>
            </w:pPr>
            <w:r w:rsidRPr="006F20D0">
              <w:rPr>
                <w:i/>
                <w:sz w:val="18"/>
                <w:lang w:val="en-US"/>
              </w:rPr>
              <w:t xml:space="preserve">Use </w:t>
            </w:r>
            <w:r w:rsidRPr="006F20D0">
              <w:rPr>
                <w:i/>
                <w:sz w:val="18"/>
                <w:u w:val="single"/>
                <w:lang w:val="en-US"/>
              </w:rPr>
              <w:t>one</w:t>
            </w:r>
            <w:r w:rsidRPr="006F20D0">
              <w:rPr>
                <w:i/>
                <w:sz w:val="18"/>
                <w:lang w:val="en-US"/>
              </w:rPr>
              <w:t xml:space="preserve"> of the following releases:</w:t>
            </w:r>
            <w:r w:rsidRPr="006F20D0">
              <w:rPr>
                <w:i/>
                <w:sz w:val="18"/>
                <w:lang w:val="en-US"/>
              </w:rPr>
              <w:br/>
              <w:t>Rel-8</w:t>
            </w:r>
            <w:r w:rsidRPr="006F20D0">
              <w:rPr>
                <w:i/>
                <w:sz w:val="18"/>
                <w:lang w:val="en-US"/>
              </w:rPr>
              <w:tab/>
              <w:t>(Release 8)</w:t>
            </w:r>
            <w:r w:rsidRPr="006F20D0">
              <w:rPr>
                <w:i/>
                <w:sz w:val="18"/>
                <w:lang w:val="en-US"/>
              </w:rPr>
              <w:br/>
              <w:t>Rel-9</w:t>
            </w:r>
            <w:r w:rsidRPr="006F20D0">
              <w:rPr>
                <w:i/>
                <w:sz w:val="18"/>
                <w:lang w:val="en-US"/>
              </w:rPr>
              <w:tab/>
              <w:t>(Release 9)</w:t>
            </w:r>
            <w:r w:rsidRPr="006F20D0">
              <w:rPr>
                <w:i/>
                <w:sz w:val="18"/>
                <w:lang w:val="en-US"/>
              </w:rPr>
              <w:br/>
              <w:t>Rel-10</w:t>
            </w:r>
            <w:r w:rsidRPr="006F20D0">
              <w:rPr>
                <w:i/>
                <w:sz w:val="18"/>
                <w:lang w:val="en-US"/>
              </w:rPr>
              <w:tab/>
              <w:t>(Release 10)</w:t>
            </w:r>
            <w:r w:rsidRPr="006F20D0">
              <w:rPr>
                <w:i/>
                <w:sz w:val="18"/>
                <w:lang w:val="en-US"/>
              </w:rPr>
              <w:br/>
              <w:t>Rel-11</w:t>
            </w:r>
            <w:r w:rsidRPr="006F20D0">
              <w:rPr>
                <w:i/>
                <w:sz w:val="18"/>
                <w:lang w:val="en-US"/>
              </w:rPr>
              <w:tab/>
              <w:t>(Release 11)</w:t>
            </w:r>
            <w:r w:rsidRPr="006F20D0">
              <w:rPr>
                <w:i/>
                <w:sz w:val="18"/>
                <w:lang w:val="en-US"/>
              </w:rPr>
              <w:br/>
              <w:t>…</w:t>
            </w:r>
            <w:r w:rsidRPr="006F20D0">
              <w:rPr>
                <w:i/>
                <w:sz w:val="18"/>
                <w:lang w:val="en-US"/>
              </w:rPr>
              <w:br/>
              <w:t>Rel-16</w:t>
            </w:r>
            <w:r w:rsidRPr="006F20D0">
              <w:rPr>
                <w:i/>
                <w:sz w:val="18"/>
                <w:lang w:val="en-US"/>
              </w:rPr>
              <w:tab/>
              <w:t>(Release 16)</w:t>
            </w:r>
            <w:r w:rsidRPr="006F20D0">
              <w:rPr>
                <w:i/>
                <w:sz w:val="18"/>
                <w:lang w:val="en-US"/>
              </w:rPr>
              <w:br/>
              <w:t>Rel-17</w:t>
            </w:r>
            <w:r w:rsidRPr="006F20D0">
              <w:rPr>
                <w:i/>
                <w:sz w:val="18"/>
                <w:lang w:val="en-US"/>
              </w:rPr>
              <w:tab/>
              <w:t>(Release 17)</w:t>
            </w:r>
            <w:r w:rsidRPr="006F20D0">
              <w:rPr>
                <w:i/>
                <w:sz w:val="18"/>
                <w:lang w:val="en-US"/>
              </w:rPr>
              <w:br/>
              <w:t>Rel-18</w:t>
            </w:r>
            <w:r w:rsidRPr="006F20D0">
              <w:rPr>
                <w:i/>
                <w:sz w:val="18"/>
                <w:lang w:val="en-US"/>
              </w:rPr>
              <w:tab/>
              <w:t>(Release 18)</w:t>
            </w:r>
            <w:r w:rsidRPr="006F20D0">
              <w:rPr>
                <w:i/>
                <w:sz w:val="18"/>
                <w:lang w:val="en-US"/>
              </w:rPr>
              <w:br/>
              <w:t>Rel-19</w:t>
            </w:r>
            <w:r w:rsidRPr="006F20D0">
              <w:rPr>
                <w:i/>
                <w:sz w:val="18"/>
                <w:lang w:val="en-US"/>
              </w:rPr>
              <w:tab/>
              <w:t>(Release 19)</w:t>
            </w:r>
          </w:p>
        </w:tc>
      </w:tr>
      <w:tr w:rsidR="007F516D" w:rsidRPr="006F20D0" w14:paraId="5FADB0A1" w14:textId="77777777">
        <w:tc>
          <w:tcPr>
            <w:tcW w:w="1845" w:type="dxa"/>
          </w:tcPr>
          <w:p w14:paraId="5FADB09F" w14:textId="77777777" w:rsidR="007F516D" w:rsidRPr="006F20D0" w:rsidRDefault="007F516D">
            <w:pPr>
              <w:pStyle w:val="CRCoverPage"/>
              <w:widowControl w:val="0"/>
              <w:spacing w:after="0"/>
              <w:rPr>
                <w:b/>
                <w:i/>
                <w:sz w:val="8"/>
                <w:szCs w:val="8"/>
                <w:lang w:val="en-US"/>
              </w:rPr>
            </w:pPr>
          </w:p>
        </w:tc>
        <w:tc>
          <w:tcPr>
            <w:tcW w:w="7800" w:type="dxa"/>
            <w:gridSpan w:val="10"/>
          </w:tcPr>
          <w:p w14:paraId="5FADB0A0" w14:textId="77777777" w:rsidR="007F516D" w:rsidRPr="006F20D0" w:rsidRDefault="007F516D">
            <w:pPr>
              <w:pStyle w:val="CRCoverPage"/>
              <w:widowControl w:val="0"/>
              <w:spacing w:after="0"/>
              <w:rPr>
                <w:sz w:val="8"/>
                <w:szCs w:val="8"/>
                <w:lang w:val="en-US"/>
              </w:rPr>
            </w:pPr>
          </w:p>
        </w:tc>
      </w:tr>
      <w:tr w:rsidR="007F516D" w:rsidRPr="006F20D0" w14:paraId="5FADB0A4" w14:textId="77777777">
        <w:tc>
          <w:tcPr>
            <w:tcW w:w="2689" w:type="dxa"/>
            <w:gridSpan w:val="2"/>
            <w:tcBorders>
              <w:top w:val="single" w:sz="4" w:space="0" w:color="000000"/>
              <w:left w:val="single" w:sz="4" w:space="0" w:color="000000"/>
            </w:tcBorders>
          </w:tcPr>
          <w:p w14:paraId="5FADB0A2" w14:textId="77777777" w:rsidR="007F516D" w:rsidRPr="006F20D0" w:rsidRDefault="007858CD">
            <w:pPr>
              <w:pStyle w:val="CRCoverPage"/>
              <w:widowControl w:val="0"/>
              <w:tabs>
                <w:tab w:val="right" w:pos="2184"/>
              </w:tabs>
              <w:spacing w:after="0"/>
              <w:rPr>
                <w:b/>
                <w:i/>
                <w:lang w:val="en-US"/>
              </w:rPr>
            </w:pPr>
            <w:r w:rsidRPr="006F20D0">
              <w:rPr>
                <w:b/>
                <w:i/>
                <w:lang w:val="en-US"/>
              </w:rPr>
              <w:t>Reason for change:</w:t>
            </w:r>
          </w:p>
        </w:tc>
        <w:tc>
          <w:tcPr>
            <w:tcW w:w="6956" w:type="dxa"/>
            <w:gridSpan w:val="9"/>
            <w:tcBorders>
              <w:top w:val="single" w:sz="4" w:space="0" w:color="000000"/>
              <w:right w:val="single" w:sz="4" w:space="0" w:color="000000"/>
            </w:tcBorders>
            <w:shd w:val="pct30" w:color="FFFF00" w:fill="auto"/>
          </w:tcPr>
          <w:p w14:paraId="298C302E" w14:textId="7F7B62C1" w:rsidR="00A900EC" w:rsidRDefault="00A900EC" w:rsidP="00A900EC">
            <w:pPr>
              <w:pStyle w:val="CRCoverPage"/>
              <w:widowControl w:val="0"/>
              <w:spacing w:after="0"/>
              <w:ind w:left="100"/>
              <w:rPr>
                <w:lang w:val="en-US"/>
              </w:rPr>
            </w:pPr>
            <w:r>
              <w:rPr>
                <w:lang w:val="en-US"/>
              </w:rPr>
              <w:t>Upon receiving RAT utilization information and there is a restriction in 5G or other RATs, NAS can use the existing method specified in TS 3</w:t>
            </w:r>
            <w:r w:rsidR="00A707F4">
              <w:rPr>
                <w:lang w:val="en-US"/>
              </w:rPr>
              <w:t>6</w:t>
            </w:r>
            <w:r>
              <w:rPr>
                <w:lang w:val="en-US"/>
              </w:rPr>
              <w:t xml:space="preserve">.304 and TS 38.304 to limit RAT(s) to be used by access stratum for the selected PLMNs </w:t>
            </w:r>
          </w:p>
          <w:p w14:paraId="02210D83" w14:textId="77777777" w:rsidR="00A900EC" w:rsidRDefault="00A900EC" w:rsidP="00A900EC">
            <w:pPr>
              <w:pStyle w:val="CRCoverPage"/>
              <w:widowControl w:val="0"/>
              <w:spacing w:after="0"/>
              <w:ind w:left="100"/>
              <w:rPr>
                <w:lang w:val="en-US"/>
              </w:rPr>
            </w:pPr>
          </w:p>
          <w:p w14:paraId="491001ED" w14:textId="77777777" w:rsidR="00A900EC" w:rsidRPr="00ED207D" w:rsidRDefault="00A900EC" w:rsidP="00A900EC">
            <w:pPr>
              <w:pStyle w:val="CRCoverPage"/>
              <w:widowControl w:val="0"/>
              <w:spacing w:after="0"/>
              <w:ind w:left="284"/>
              <w:rPr>
                <w:rFonts w:ascii="Courier New" w:hAnsi="Courier New" w:cs="Courier New"/>
                <w:lang w:val="en-US"/>
              </w:rPr>
            </w:pPr>
            <w:r w:rsidRPr="00ED207D">
              <w:rPr>
                <w:rFonts w:ascii="Courier New" w:hAnsi="Courier New" w:cs="Courier New"/>
              </w:rPr>
              <w:t xml:space="preserve">The NAS can control the RAT(s) in which the cell selection should be performed, for instance by </w:t>
            </w:r>
            <w:r w:rsidRPr="00112888">
              <w:rPr>
                <w:rFonts w:ascii="Courier New" w:hAnsi="Courier New" w:cs="Courier New"/>
                <w:highlight w:val="yellow"/>
              </w:rPr>
              <w:t>indicating RAT(s) associated with the selected PLMN</w:t>
            </w:r>
            <w:r w:rsidRPr="00ED207D">
              <w:rPr>
                <w:rFonts w:ascii="Courier New" w:hAnsi="Courier New" w:cs="Courier New"/>
              </w:rPr>
              <w:t>, and by maintaining a list of forbidden registration area(s) and a list of equivalent PLMNs. The UE shall select a suitable cell based on idle mode measurements and cell selection criteria</w:t>
            </w:r>
          </w:p>
          <w:p w14:paraId="0626C8CE" w14:textId="77777777" w:rsidR="00A900EC" w:rsidRDefault="00A900EC" w:rsidP="00A900EC">
            <w:pPr>
              <w:pStyle w:val="CRCoverPage"/>
              <w:widowControl w:val="0"/>
              <w:spacing w:after="0"/>
              <w:ind w:left="100"/>
              <w:rPr>
                <w:lang w:val="en-US"/>
              </w:rPr>
            </w:pPr>
          </w:p>
          <w:p w14:paraId="5FBE0278" w14:textId="62F0BA14" w:rsidR="00AD07E9" w:rsidRDefault="00A900EC">
            <w:pPr>
              <w:pStyle w:val="CRCoverPage"/>
              <w:widowControl w:val="0"/>
              <w:spacing w:after="0"/>
              <w:ind w:left="100"/>
              <w:rPr>
                <w:lang w:val="en-US"/>
              </w:rPr>
            </w:pPr>
            <w:r>
              <w:rPr>
                <w:lang w:val="en-US"/>
              </w:rPr>
              <w:t xml:space="preserve">NAS already uses N1 mode and S1 mode capability disable and </w:t>
            </w:r>
            <w:r w:rsidR="00112888">
              <w:rPr>
                <w:lang w:val="en-US"/>
              </w:rPr>
              <w:t>re-</w:t>
            </w:r>
            <w:r>
              <w:rPr>
                <w:lang w:val="en-US"/>
              </w:rPr>
              <w:t>enable in many cases</w:t>
            </w:r>
            <w:r w:rsidRPr="006F20D0">
              <w:rPr>
                <w:lang w:val="en-US"/>
              </w:rPr>
              <w:t>.</w:t>
            </w:r>
            <w:r>
              <w:rPr>
                <w:lang w:val="en-US"/>
              </w:rPr>
              <w:t xml:space="preserve"> Although GERAN and UTRAN capability </w:t>
            </w:r>
            <w:r w:rsidR="000F08CC">
              <w:rPr>
                <w:lang w:val="en-US"/>
              </w:rPr>
              <w:t>disabl</w:t>
            </w:r>
            <w:r w:rsidR="00F26383">
              <w:rPr>
                <w:lang w:val="en-US"/>
              </w:rPr>
              <w:t>e</w:t>
            </w:r>
            <w:r>
              <w:rPr>
                <w:lang w:val="en-US"/>
              </w:rPr>
              <w:t xml:space="preserve"> and </w:t>
            </w:r>
            <w:r w:rsidR="000F5092">
              <w:rPr>
                <w:lang w:val="en-US"/>
              </w:rPr>
              <w:t>re-</w:t>
            </w:r>
            <w:r>
              <w:rPr>
                <w:lang w:val="en-US"/>
              </w:rPr>
              <w:t>enabl</w:t>
            </w:r>
            <w:r w:rsidR="00F26383">
              <w:rPr>
                <w:lang w:val="en-US"/>
              </w:rPr>
              <w:t>e</w:t>
            </w:r>
            <w:r>
              <w:rPr>
                <w:lang w:val="en-US"/>
              </w:rPr>
              <w:t xml:space="preserve"> are not literally defined in NAS specifications but most phone in the market has the option to disable 2G from UI.</w:t>
            </w:r>
            <w:r w:rsidR="00AD07E9">
              <w:rPr>
                <w:lang w:val="en-US"/>
              </w:rPr>
              <w:t xml:space="preserve"> </w:t>
            </w:r>
          </w:p>
          <w:p w14:paraId="5FADB0A3" w14:textId="535F0FF8" w:rsidR="00603FAA" w:rsidRPr="006F20D0" w:rsidRDefault="00603FAA" w:rsidP="005344BC">
            <w:pPr>
              <w:pStyle w:val="CRCoverPage"/>
              <w:widowControl w:val="0"/>
              <w:spacing w:after="0"/>
              <w:ind w:left="100"/>
              <w:rPr>
                <w:lang w:val="en-US"/>
              </w:rPr>
            </w:pPr>
          </w:p>
        </w:tc>
      </w:tr>
      <w:tr w:rsidR="007F516D" w:rsidRPr="006F20D0" w14:paraId="5FADB0A7" w14:textId="77777777">
        <w:tc>
          <w:tcPr>
            <w:tcW w:w="2689" w:type="dxa"/>
            <w:gridSpan w:val="2"/>
            <w:tcBorders>
              <w:left w:val="single" w:sz="4" w:space="0" w:color="000000"/>
            </w:tcBorders>
          </w:tcPr>
          <w:p w14:paraId="5FADB0A5" w14:textId="77777777" w:rsidR="007F516D" w:rsidRPr="006F20D0"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6" w14:textId="77777777" w:rsidR="007F516D" w:rsidRPr="006F20D0" w:rsidRDefault="007F516D">
            <w:pPr>
              <w:pStyle w:val="CRCoverPage"/>
              <w:widowControl w:val="0"/>
              <w:spacing w:after="0"/>
              <w:rPr>
                <w:sz w:val="8"/>
                <w:szCs w:val="8"/>
                <w:lang w:val="en-US"/>
              </w:rPr>
            </w:pPr>
          </w:p>
        </w:tc>
      </w:tr>
      <w:tr w:rsidR="007F516D" w:rsidRPr="006F20D0" w14:paraId="5FADB0AA" w14:textId="77777777">
        <w:tc>
          <w:tcPr>
            <w:tcW w:w="2689" w:type="dxa"/>
            <w:gridSpan w:val="2"/>
            <w:tcBorders>
              <w:left w:val="single" w:sz="4" w:space="0" w:color="000000"/>
            </w:tcBorders>
          </w:tcPr>
          <w:p w14:paraId="5FADB0A8" w14:textId="77777777" w:rsidR="007F516D" w:rsidRPr="006F20D0" w:rsidRDefault="007858CD">
            <w:pPr>
              <w:pStyle w:val="CRCoverPage"/>
              <w:widowControl w:val="0"/>
              <w:tabs>
                <w:tab w:val="right" w:pos="2184"/>
              </w:tabs>
              <w:spacing w:after="0"/>
              <w:rPr>
                <w:b/>
                <w:i/>
                <w:lang w:val="en-US"/>
              </w:rPr>
            </w:pPr>
            <w:r w:rsidRPr="006F20D0">
              <w:rPr>
                <w:b/>
                <w:i/>
                <w:lang w:val="en-US"/>
              </w:rPr>
              <w:t>Summary of change:</w:t>
            </w:r>
          </w:p>
        </w:tc>
        <w:tc>
          <w:tcPr>
            <w:tcW w:w="6956" w:type="dxa"/>
            <w:gridSpan w:val="9"/>
            <w:tcBorders>
              <w:right w:val="single" w:sz="4" w:space="0" w:color="000000"/>
            </w:tcBorders>
            <w:shd w:val="pct30" w:color="FFFF00" w:fill="auto"/>
          </w:tcPr>
          <w:p w14:paraId="79055439" w14:textId="0E85CC7A" w:rsidR="00773428" w:rsidRPr="00773428" w:rsidRDefault="00DF313C" w:rsidP="00DF313C">
            <w:pPr>
              <w:pStyle w:val="CRCoverPage"/>
              <w:widowControl w:val="0"/>
              <w:numPr>
                <w:ilvl w:val="0"/>
                <w:numId w:val="3"/>
              </w:numPr>
              <w:rPr>
                <w:u w:val="single"/>
                <w:lang w:val="en-US"/>
              </w:rPr>
            </w:pPr>
            <w:r>
              <w:rPr>
                <w:lang w:val="en-US"/>
              </w:rPr>
              <w:t>Upon receiving RAT utilization information affecting non</w:t>
            </w:r>
            <w:r w:rsidR="00773428">
              <w:rPr>
                <w:lang w:val="en-US"/>
              </w:rPr>
              <w:t xml:space="preserve">-current </w:t>
            </w:r>
            <w:r>
              <w:rPr>
                <w:lang w:val="en-US"/>
              </w:rPr>
              <w:t>5G RAT, UE uses already defined procedures for capability disabling</w:t>
            </w:r>
            <w:r w:rsidR="00773428">
              <w:rPr>
                <w:lang w:val="en-US"/>
              </w:rPr>
              <w:t xml:space="preserve"> and </w:t>
            </w:r>
            <w:r w:rsidR="00043334">
              <w:rPr>
                <w:lang w:val="en-US"/>
              </w:rPr>
              <w:t xml:space="preserve">re-enabling to </w:t>
            </w:r>
            <w:r w:rsidR="00773428">
              <w:rPr>
                <w:lang w:val="en-US"/>
              </w:rPr>
              <w:t>inform</w:t>
            </w:r>
            <w:r w:rsidR="00043334">
              <w:rPr>
                <w:lang w:val="en-US"/>
              </w:rPr>
              <w:t xml:space="preserve"> the</w:t>
            </w:r>
            <w:r w:rsidR="00773428">
              <w:rPr>
                <w:lang w:val="en-US"/>
              </w:rPr>
              <w:t xml:space="preserve"> access stratum</w:t>
            </w:r>
            <w:r w:rsidR="007858CD">
              <w:rPr>
                <w:lang w:val="en-US"/>
              </w:rPr>
              <w:t>.</w:t>
            </w:r>
          </w:p>
          <w:p w14:paraId="5FADB0A9" w14:textId="2CEC7DDC" w:rsidR="007F516D" w:rsidRPr="00DF313C" w:rsidRDefault="00773428" w:rsidP="00DF313C">
            <w:pPr>
              <w:pStyle w:val="CRCoverPage"/>
              <w:widowControl w:val="0"/>
              <w:numPr>
                <w:ilvl w:val="0"/>
                <w:numId w:val="3"/>
              </w:numPr>
              <w:rPr>
                <w:u w:val="single"/>
                <w:lang w:val="en-US"/>
              </w:rPr>
            </w:pPr>
            <w:r>
              <w:rPr>
                <w:lang w:val="en-US"/>
              </w:rPr>
              <w:t xml:space="preserve">Upon receiving RAT utilization information in rejection or de-registration message affecting </w:t>
            </w:r>
            <w:r w:rsidR="008B5C25">
              <w:rPr>
                <w:lang w:val="en-US"/>
              </w:rPr>
              <w:t>the current 5G RAT</w:t>
            </w:r>
            <w:r>
              <w:rPr>
                <w:lang w:val="en-US"/>
              </w:rPr>
              <w:t xml:space="preserve">, UE </w:t>
            </w:r>
            <w:r w:rsidR="007858CD">
              <w:rPr>
                <w:lang w:val="en-US"/>
              </w:rPr>
              <w:t xml:space="preserve">uses already defined procedures to </w:t>
            </w:r>
            <w:r w:rsidR="008B5C25">
              <w:rPr>
                <w:lang w:val="en-US"/>
              </w:rPr>
              <w:t>disable the N1 mode capability and attempt</w:t>
            </w:r>
            <w:r w:rsidR="007858CD">
              <w:rPr>
                <w:lang w:val="en-US"/>
              </w:rPr>
              <w:t>s</w:t>
            </w:r>
            <w:r w:rsidR="008B5C25">
              <w:rPr>
                <w:lang w:val="en-US"/>
              </w:rPr>
              <w:t xml:space="preserve"> to select one of the other </w:t>
            </w:r>
            <w:r w:rsidR="007858CD">
              <w:rPr>
                <w:lang w:val="en-US"/>
              </w:rPr>
              <w:t>allowed</w:t>
            </w:r>
            <w:r w:rsidR="008B5C25">
              <w:rPr>
                <w:lang w:val="en-US"/>
              </w:rPr>
              <w:t xml:space="preserve"> RATs</w:t>
            </w:r>
            <w:r w:rsidR="007858CD">
              <w:rPr>
                <w:lang w:val="en-US"/>
              </w:rPr>
              <w:t>/PLMNs</w:t>
            </w:r>
            <w:r w:rsidR="008B5C25">
              <w:rPr>
                <w:lang w:val="en-US"/>
              </w:rPr>
              <w:t xml:space="preserve">. If no other </w:t>
            </w:r>
            <w:r w:rsidR="007858CD">
              <w:rPr>
                <w:lang w:val="en-US"/>
              </w:rPr>
              <w:t>RATs/</w:t>
            </w:r>
            <w:r w:rsidR="008B5C25">
              <w:rPr>
                <w:lang w:val="en-US"/>
              </w:rPr>
              <w:t>PLMN</w:t>
            </w:r>
            <w:r w:rsidR="007858CD">
              <w:rPr>
                <w:lang w:val="en-US"/>
              </w:rPr>
              <w:t>s</w:t>
            </w:r>
            <w:r w:rsidR="008B5C25">
              <w:rPr>
                <w:lang w:val="en-US"/>
              </w:rPr>
              <w:t xml:space="preserve"> can be selected, UE may stay camped in limited mode in this only available 5G cell.</w:t>
            </w:r>
          </w:p>
        </w:tc>
      </w:tr>
      <w:tr w:rsidR="007F516D" w:rsidRPr="006F20D0" w14:paraId="5FADB0AD" w14:textId="77777777">
        <w:tc>
          <w:tcPr>
            <w:tcW w:w="2689" w:type="dxa"/>
            <w:gridSpan w:val="2"/>
            <w:tcBorders>
              <w:left w:val="single" w:sz="4" w:space="0" w:color="000000"/>
            </w:tcBorders>
          </w:tcPr>
          <w:p w14:paraId="5FADB0AB" w14:textId="77777777" w:rsidR="007F516D" w:rsidRPr="006F20D0"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C" w14:textId="77777777" w:rsidR="007F516D" w:rsidRPr="006F20D0" w:rsidRDefault="007F516D">
            <w:pPr>
              <w:pStyle w:val="CRCoverPage"/>
              <w:widowControl w:val="0"/>
              <w:spacing w:after="0"/>
              <w:rPr>
                <w:sz w:val="8"/>
                <w:szCs w:val="8"/>
                <w:lang w:val="en-US"/>
              </w:rPr>
            </w:pPr>
          </w:p>
        </w:tc>
      </w:tr>
      <w:tr w:rsidR="007F516D" w:rsidRPr="006F20D0" w14:paraId="5FADB0B0" w14:textId="77777777">
        <w:tc>
          <w:tcPr>
            <w:tcW w:w="2689" w:type="dxa"/>
            <w:gridSpan w:val="2"/>
            <w:tcBorders>
              <w:left w:val="single" w:sz="4" w:space="0" w:color="000000"/>
              <w:bottom w:val="single" w:sz="4" w:space="0" w:color="000000"/>
            </w:tcBorders>
          </w:tcPr>
          <w:p w14:paraId="5FADB0AE" w14:textId="77777777" w:rsidR="007F516D" w:rsidRPr="006F20D0" w:rsidRDefault="007858CD">
            <w:pPr>
              <w:pStyle w:val="CRCoverPage"/>
              <w:widowControl w:val="0"/>
              <w:tabs>
                <w:tab w:val="right" w:pos="2184"/>
              </w:tabs>
              <w:spacing w:after="0"/>
              <w:rPr>
                <w:b/>
                <w:i/>
                <w:lang w:val="en-US"/>
              </w:rPr>
            </w:pPr>
            <w:r w:rsidRPr="006F20D0">
              <w:rPr>
                <w:b/>
                <w:i/>
                <w:lang w:val="en-US"/>
              </w:rPr>
              <w:t>Consequences if not approved:</w:t>
            </w:r>
          </w:p>
        </w:tc>
        <w:tc>
          <w:tcPr>
            <w:tcW w:w="6956" w:type="dxa"/>
            <w:gridSpan w:val="9"/>
            <w:tcBorders>
              <w:bottom w:val="single" w:sz="4" w:space="0" w:color="000000"/>
              <w:right w:val="single" w:sz="4" w:space="0" w:color="000000"/>
            </w:tcBorders>
            <w:shd w:val="pct30" w:color="FFFF00" w:fill="auto"/>
          </w:tcPr>
          <w:p w14:paraId="5FADB0AF" w14:textId="54BF4306" w:rsidR="007F516D" w:rsidRPr="006F20D0" w:rsidRDefault="00DF313C">
            <w:pPr>
              <w:pStyle w:val="CRCoverPage"/>
              <w:widowControl w:val="0"/>
              <w:spacing w:after="0"/>
              <w:ind w:left="100"/>
              <w:rPr>
                <w:lang w:val="en-US"/>
              </w:rPr>
            </w:pPr>
            <w:r>
              <w:rPr>
                <w:lang w:val="en-US"/>
              </w:rPr>
              <w:t xml:space="preserve">UE cannot stay within </w:t>
            </w:r>
            <w:r w:rsidR="00773428">
              <w:rPr>
                <w:lang w:val="en-US"/>
              </w:rPr>
              <w:t xml:space="preserve">the list of allowed RATs specified by </w:t>
            </w:r>
            <w:r w:rsidR="00CB1328">
              <w:rPr>
                <w:lang w:val="en-US"/>
              </w:rPr>
              <w:t xml:space="preserve">the </w:t>
            </w:r>
            <w:r w:rsidR="00773428">
              <w:rPr>
                <w:lang w:val="en-US"/>
              </w:rPr>
              <w:t>serving PLMN</w:t>
            </w:r>
            <w:r w:rsidR="007858CD" w:rsidRPr="006F20D0">
              <w:rPr>
                <w:lang w:val="en-US"/>
              </w:rPr>
              <w:t>.</w:t>
            </w:r>
          </w:p>
        </w:tc>
      </w:tr>
      <w:tr w:rsidR="007F516D" w:rsidRPr="006F20D0" w14:paraId="5FADB0B3" w14:textId="77777777">
        <w:tc>
          <w:tcPr>
            <w:tcW w:w="2689" w:type="dxa"/>
            <w:gridSpan w:val="2"/>
          </w:tcPr>
          <w:p w14:paraId="5FADB0B1" w14:textId="77777777" w:rsidR="007F516D" w:rsidRPr="006F20D0" w:rsidRDefault="007F516D">
            <w:pPr>
              <w:pStyle w:val="CRCoverPage"/>
              <w:widowControl w:val="0"/>
              <w:spacing w:after="0"/>
              <w:rPr>
                <w:b/>
                <w:i/>
                <w:sz w:val="8"/>
                <w:szCs w:val="8"/>
                <w:lang w:val="en-US"/>
              </w:rPr>
            </w:pPr>
          </w:p>
        </w:tc>
        <w:tc>
          <w:tcPr>
            <w:tcW w:w="6956" w:type="dxa"/>
            <w:gridSpan w:val="9"/>
          </w:tcPr>
          <w:p w14:paraId="5FADB0B2" w14:textId="77777777" w:rsidR="007F516D" w:rsidRPr="006F20D0" w:rsidRDefault="007F516D">
            <w:pPr>
              <w:pStyle w:val="CRCoverPage"/>
              <w:widowControl w:val="0"/>
              <w:spacing w:after="0"/>
              <w:rPr>
                <w:sz w:val="8"/>
                <w:szCs w:val="8"/>
                <w:lang w:val="en-US"/>
              </w:rPr>
            </w:pPr>
          </w:p>
        </w:tc>
      </w:tr>
      <w:tr w:rsidR="007F516D" w:rsidRPr="006F20D0" w14:paraId="5FADB0B6" w14:textId="77777777">
        <w:tc>
          <w:tcPr>
            <w:tcW w:w="2689" w:type="dxa"/>
            <w:gridSpan w:val="2"/>
            <w:tcBorders>
              <w:top w:val="single" w:sz="4" w:space="0" w:color="000000"/>
              <w:left w:val="single" w:sz="4" w:space="0" w:color="000000"/>
            </w:tcBorders>
          </w:tcPr>
          <w:p w14:paraId="5FADB0B4" w14:textId="77777777" w:rsidR="007F516D" w:rsidRPr="006F20D0" w:rsidRDefault="007858CD">
            <w:pPr>
              <w:pStyle w:val="CRCoverPage"/>
              <w:widowControl w:val="0"/>
              <w:tabs>
                <w:tab w:val="right" w:pos="2184"/>
              </w:tabs>
              <w:spacing w:after="0"/>
              <w:rPr>
                <w:b/>
                <w:i/>
                <w:lang w:val="en-US"/>
              </w:rPr>
            </w:pPr>
            <w:r w:rsidRPr="006F20D0">
              <w:rPr>
                <w:b/>
                <w:i/>
                <w:lang w:val="en-US"/>
              </w:rPr>
              <w:lastRenderedPageBreak/>
              <w:t>Clauses affected:</w:t>
            </w:r>
          </w:p>
        </w:tc>
        <w:tc>
          <w:tcPr>
            <w:tcW w:w="6956" w:type="dxa"/>
            <w:gridSpan w:val="9"/>
            <w:tcBorders>
              <w:top w:val="single" w:sz="4" w:space="0" w:color="000000"/>
              <w:right w:val="single" w:sz="4" w:space="0" w:color="000000"/>
            </w:tcBorders>
            <w:shd w:val="pct30" w:color="FFFF00" w:fill="auto"/>
          </w:tcPr>
          <w:p w14:paraId="5FADB0B5" w14:textId="39597C9F" w:rsidR="007F516D" w:rsidRPr="006F20D0" w:rsidRDefault="007858CD">
            <w:pPr>
              <w:pStyle w:val="CRCoverPage"/>
              <w:widowControl w:val="0"/>
              <w:spacing w:after="0"/>
              <w:ind w:left="100"/>
              <w:rPr>
                <w:lang w:val="en-US"/>
              </w:rPr>
            </w:pPr>
            <w:r w:rsidRPr="006F20D0">
              <w:rPr>
                <w:lang w:val="en-US"/>
              </w:rPr>
              <w:t>4.2A</w:t>
            </w:r>
            <w:r w:rsidR="00433D2B" w:rsidRPr="006F20D0">
              <w:rPr>
                <w:lang w:val="en-US"/>
              </w:rPr>
              <w:t>, 4.9</w:t>
            </w:r>
            <w:r w:rsidR="00230155" w:rsidRPr="006F20D0">
              <w:rPr>
                <w:lang w:val="en-US"/>
              </w:rPr>
              <w:t>.</w:t>
            </w:r>
            <w:r w:rsidR="00D32676">
              <w:rPr>
                <w:lang w:val="en-US"/>
              </w:rPr>
              <w:t>2</w:t>
            </w:r>
            <w:r w:rsidR="00433D2B" w:rsidRPr="006F20D0">
              <w:rPr>
                <w:lang w:val="en-US"/>
              </w:rPr>
              <w:t>,</w:t>
            </w:r>
            <w:r w:rsidR="00230155" w:rsidRPr="006F20D0">
              <w:rPr>
                <w:lang w:val="en-US"/>
              </w:rPr>
              <w:t xml:space="preserve"> </w:t>
            </w:r>
            <w:r w:rsidR="00C72CE7">
              <w:rPr>
                <w:lang w:val="en-US"/>
              </w:rPr>
              <w:t xml:space="preserve">4.9.4, </w:t>
            </w:r>
            <w:r w:rsidR="00230155" w:rsidRPr="006F20D0">
              <w:rPr>
                <w:lang w:val="en-US"/>
              </w:rPr>
              <w:t>4.9.</w:t>
            </w:r>
            <w:r w:rsidR="00D32676">
              <w:rPr>
                <w:lang w:val="en-US"/>
              </w:rPr>
              <w:t>x</w:t>
            </w:r>
            <w:r w:rsidR="00433D2B" w:rsidRPr="006F20D0">
              <w:rPr>
                <w:lang w:val="en-US"/>
              </w:rPr>
              <w:t xml:space="preserve"> </w:t>
            </w:r>
          </w:p>
        </w:tc>
      </w:tr>
      <w:tr w:rsidR="007F516D" w:rsidRPr="006F20D0" w14:paraId="5FADB0B9" w14:textId="77777777">
        <w:tc>
          <w:tcPr>
            <w:tcW w:w="2689" w:type="dxa"/>
            <w:gridSpan w:val="2"/>
            <w:tcBorders>
              <w:left w:val="single" w:sz="4" w:space="0" w:color="000000"/>
            </w:tcBorders>
          </w:tcPr>
          <w:p w14:paraId="5FADB0B7" w14:textId="77777777" w:rsidR="007F516D" w:rsidRPr="006F20D0"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B8" w14:textId="77777777" w:rsidR="007F516D" w:rsidRPr="006F20D0" w:rsidRDefault="007F516D">
            <w:pPr>
              <w:pStyle w:val="CRCoverPage"/>
              <w:widowControl w:val="0"/>
              <w:spacing w:after="0"/>
              <w:rPr>
                <w:sz w:val="8"/>
                <w:szCs w:val="8"/>
                <w:lang w:val="en-US"/>
              </w:rPr>
            </w:pPr>
          </w:p>
        </w:tc>
      </w:tr>
      <w:tr w:rsidR="007F516D" w:rsidRPr="006F20D0" w14:paraId="5FADB0BF" w14:textId="77777777">
        <w:tc>
          <w:tcPr>
            <w:tcW w:w="2689" w:type="dxa"/>
            <w:gridSpan w:val="2"/>
            <w:tcBorders>
              <w:left w:val="single" w:sz="4" w:space="0" w:color="000000"/>
            </w:tcBorders>
          </w:tcPr>
          <w:p w14:paraId="5FADB0BA" w14:textId="77777777" w:rsidR="007F516D" w:rsidRPr="006F20D0" w:rsidRDefault="007F516D">
            <w:pPr>
              <w:pStyle w:val="CRCoverPage"/>
              <w:widowControl w:val="0"/>
              <w:tabs>
                <w:tab w:val="right" w:pos="2184"/>
              </w:tabs>
              <w:spacing w:after="0"/>
              <w:rPr>
                <w:b/>
                <w:i/>
                <w:lang w:val="en-US"/>
              </w:rPr>
            </w:pPr>
          </w:p>
        </w:tc>
        <w:tc>
          <w:tcPr>
            <w:tcW w:w="291" w:type="dxa"/>
            <w:tcBorders>
              <w:top w:val="single" w:sz="4" w:space="0" w:color="000000"/>
              <w:left w:val="single" w:sz="4" w:space="0" w:color="000000"/>
              <w:bottom w:val="single" w:sz="4" w:space="0" w:color="000000"/>
            </w:tcBorders>
          </w:tcPr>
          <w:p w14:paraId="5FADB0BB" w14:textId="77777777" w:rsidR="007F516D" w:rsidRPr="006F20D0" w:rsidRDefault="007858CD">
            <w:pPr>
              <w:pStyle w:val="CRCoverPage"/>
              <w:widowControl w:val="0"/>
              <w:spacing w:after="0"/>
              <w:jc w:val="center"/>
              <w:rPr>
                <w:b/>
                <w:caps/>
                <w:lang w:val="en-US"/>
              </w:rPr>
            </w:pPr>
            <w:r w:rsidRPr="006F20D0">
              <w:rPr>
                <w:b/>
                <w:caps/>
                <w:lang w:val="en-US"/>
              </w:rPr>
              <w:t>Y</w:t>
            </w:r>
          </w:p>
        </w:tc>
        <w:tc>
          <w:tcPr>
            <w:tcW w:w="280" w:type="dxa"/>
            <w:tcBorders>
              <w:top w:val="single" w:sz="4" w:space="0" w:color="000000"/>
              <w:left w:val="single" w:sz="4" w:space="0" w:color="000000"/>
              <w:bottom w:val="single" w:sz="4" w:space="0" w:color="000000"/>
              <w:right w:val="single" w:sz="4" w:space="0" w:color="000000"/>
            </w:tcBorders>
          </w:tcPr>
          <w:p w14:paraId="5FADB0BC" w14:textId="77777777" w:rsidR="007F516D" w:rsidRPr="006F20D0" w:rsidRDefault="007858CD">
            <w:pPr>
              <w:pStyle w:val="CRCoverPage"/>
              <w:widowControl w:val="0"/>
              <w:spacing w:after="0"/>
              <w:jc w:val="center"/>
              <w:rPr>
                <w:b/>
                <w:caps/>
                <w:lang w:val="en-US"/>
              </w:rPr>
            </w:pPr>
            <w:r w:rsidRPr="006F20D0">
              <w:rPr>
                <w:b/>
                <w:caps/>
                <w:lang w:val="en-US"/>
              </w:rPr>
              <w:t>N</w:t>
            </w:r>
          </w:p>
        </w:tc>
        <w:tc>
          <w:tcPr>
            <w:tcW w:w="2982" w:type="dxa"/>
            <w:gridSpan w:val="4"/>
          </w:tcPr>
          <w:p w14:paraId="5FADB0BD" w14:textId="77777777" w:rsidR="007F516D" w:rsidRPr="006F20D0" w:rsidRDefault="007F516D">
            <w:pPr>
              <w:pStyle w:val="CRCoverPage"/>
              <w:widowControl w:val="0"/>
              <w:tabs>
                <w:tab w:val="right" w:pos="2893"/>
              </w:tabs>
              <w:spacing w:after="0"/>
              <w:rPr>
                <w:lang w:val="en-US"/>
              </w:rPr>
            </w:pPr>
          </w:p>
        </w:tc>
        <w:tc>
          <w:tcPr>
            <w:tcW w:w="3403" w:type="dxa"/>
            <w:gridSpan w:val="3"/>
            <w:tcBorders>
              <w:right w:val="single" w:sz="4" w:space="0" w:color="000000"/>
            </w:tcBorders>
          </w:tcPr>
          <w:p w14:paraId="5FADB0BE" w14:textId="77777777" w:rsidR="007F516D" w:rsidRPr="006F20D0" w:rsidRDefault="007F516D">
            <w:pPr>
              <w:pStyle w:val="CRCoverPage"/>
              <w:widowControl w:val="0"/>
              <w:spacing w:after="0"/>
              <w:ind w:left="99"/>
              <w:rPr>
                <w:lang w:val="en-US"/>
              </w:rPr>
            </w:pPr>
          </w:p>
        </w:tc>
      </w:tr>
      <w:tr w:rsidR="007F516D" w:rsidRPr="006F20D0" w14:paraId="5FADB0C5" w14:textId="77777777">
        <w:tc>
          <w:tcPr>
            <w:tcW w:w="2689" w:type="dxa"/>
            <w:gridSpan w:val="2"/>
            <w:tcBorders>
              <w:left w:val="single" w:sz="4" w:space="0" w:color="000000"/>
            </w:tcBorders>
          </w:tcPr>
          <w:p w14:paraId="5FADB0C0" w14:textId="77777777" w:rsidR="007F516D" w:rsidRPr="006F20D0" w:rsidRDefault="007858CD">
            <w:pPr>
              <w:pStyle w:val="CRCoverPage"/>
              <w:widowControl w:val="0"/>
              <w:tabs>
                <w:tab w:val="right" w:pos="2184"/>
              </w:tabs>
              <w:spacing w:after="0"/>
              <w:rPr>
                <w:b/>
                <w:i/>
                <w:lang w:val="en-US"/>
              </w:rPr>
            </w:pPr>
            <w:r w:rsidRPr="006F20D0">
              <w:rPr>
                <w:b/>
                <w:i/>
                <w:lang w:val="en-US"/>
              </w:rPr>
              <w:t>Other specs</w:t>
            </w:r>
          </w:p>
        </w:tc>
        <w:tc>
          <w:tcPr>
            <w:tcW w:w="291" w:type="dxa"/>
            <w:tcBorders>
              <w:top w:val="single" w:sz="4" w:space="0" w:color="000000"/>
              <w:left w:val="single" w:sz="4" w:space="0" w:color="000000"/>
              <w:bottom w:val="single" w:sz="4" w:space="0" w:color="000000"/>
            </w:tcBorders>
            <w:shd w:val="pct25" w:color="FFFF00" w:fill="auto"/>
          </w:tcPr>
          <w:p w14:paraId="5FADB0C1" w14:textId="77777777" w:rsidR="007F516D" w:rsidRPr="006F20D0"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2" w14:textId="77777777" w:rsidR="007F516D" w:rsidRPr="006F20D0" w:rsidRDefault="007858CD">
            <w:pPr>
              <w:pStyle w:val="CRCoverPage"/>
              <w:widowControl w:val="0"/>
              <w:spacing w:after="0"/>
              <w:jc w:val="center"/>
              <w:rPr>
                <w:b/>
                <w:caps/>
                <w:lang w:val="en-US"/>
              </w:rPr>
            </w:pPr>
            <w:r w:rsidRPr="006F20D0">
              <w:rPr>
                <w:b/>
                <w:caps/>
                <w:lang w:val="en-US"/>
              </w:rPr>
              <w:t>X</w:t>
            </w:r>
          </w:p>
        </w:tc>
        <w:tc>
          <w:tcPr>
            <w:tcW w:w="2982" w:type="dxa"/>
            <w:gridSpan w:val="4"/>
          </w:tcPr>
          <w:p w14:paraId="5FADB0C3" w14:textId="77777777" w:rsidR="007F516D" w:rsidRPr="006F20D0" w:rsidRDefault="007858CD">
            <w:pPr>
              <w:pStyle w:val="CRCoverPage"/>
              <w:widowControl w:val="0"/>
              <w:tabs>
                <w:tab w:val="right" w:pos="2893"/>
              </w:tabs>
              <w:spacing w:after="0"/>
              <w:rPr>
                <w:lang w:val="en-US"/>
              </w:rPr>
            </w:pPr>
            <w:r w:rsidRPr="006F20D0">
              <w:rPr>
                <w:lang w:val="en-US"/>
              </w:rPr>
              <w:t xml:space="preserve"> Other core specifications</w:t>
            </w:r>
            <w:r w:rsidRPr="006F20D0">
              <w:rPr>
                <w:lang w:val="en-US"/>
              </w:rPr>
              <w:tab/>
            </w:r>
          </w:p>
        </w:tc>
        <w:tc>
          <w:tcPr>
            <w:tcW w:w="3403" w:type="dxa"/>
            <w:gridSpan w:val="3"/>
            <w:tcBorders>
              <w:right w:val="single" w:sz="4" w:space="0" w:color="000000"/>
            </w:tcBorders>
            <w:shd w:val="pct30" w:color="FFFF00" w:fill="auto"/>
          </w:tcPr>
          <w:p w14:paraId="5FADB0C4" w14:textId="77777777" w:rsidR="007F516D" w:rsidRPr="006F20D0" w:rsidRDefault="007858CD">
            <w:pPr>
              <w:pStyle w:val="CRCoverPage"/>
              <w:widowControl w:val="0"/>
              <w:spacing w:after="0"/>
              <w:ind w:left="99"/>
              <w:rPr>
                <w:lang w:val="en-US"/>
              </w:rPr>
            </w:pPr>
            <w:r w:rsidRPr="006F20D0">
              <w:rPr>
                <w:lang w:val="en-US"/>
              </w:rPr>
              <w:t xml:space="preserve">TS/TR ... CR ... </w:t>
            </w:r>
          </w:p>
        </w:tc>
      </w:tr>
      <w:tr w:rsidR="007F516D" w:rsidRPr="006F20D0" w14:paraId="5FADB0CB" w14:textId="77777777">
        <w:tc>
          <w:tcPr>
            <w:tcW w:w="2689" w:type="dxa"/>
            <w:gridSpan w:val="2"/>
            <w:tcBorders>
              <w:left w:val="single" w:sz="4" w:space="0" w:color="000000"/>
            </w:tcBorders>
          </w:tcPr>
          <w:p w14:paraId="5FADB0C6" w14:textId="77777777" w:rsidR="007F516D" w:rsidRPr="006F20D0" w:rsidRDefault="007858CD">
            <w:pPr>
              <w:pStyle w:val="CRCoverPage"/>
              <w:widowControl w:val="0"/>
              <w:spacing w:after="0"/>
              <w:rPr>
                <w:b/>
                <w:i/>
                <w:lang w:val="en-US"/>
              </w:rPr>
            </w:pPr>
            <w:r w:rsidRPr="006F20D0">
              <w:rPr>
                <w:b/>
                <w:i/>
                <w:lang w:val="en-US"/>
              </w:rPr>
              <w:t>affected:</w:t>
            </w:r>
          </w:p>
        </w:tc>
        <w:tc>
          <w:tcPr>
            <w:tcW w:w="291" w:type="dxa"/>
            <w:tcBorders>
              <w:top w:val="single" w:sz="4" w:space="0" w:color="000000"/>
              <w:left w:val="single" w:sz="4" w:space="0" w:color="000000"/>
              <w:bottom w:val="single" w:sz="4" w:space="0" w:color="000000"/>
            </w:tcBorders>
            <w:shd w:val="pct25" w:color="FFFF00" w:fill="auto"/>
          </w:tcPr>
          <w:p w14:paraId="5FADB0C7" w14:textId="77777777" w:rsidR="007F516D" w:rsidRPr="006F20D0"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8" w14:textId="77777777" w:rsidR="007F516D" w:rsidRPr="006F20D0" w:rsidRDefault="007858CD">
            <w:pPr>
              <w:pStyle w:val="CRCoverPage"/>
              <w:widowControl w:val="0"/>
              <w:spacing w:after="0"/>
              <w:jc w:val="center"/>
              <w:rPr>
                <w:b/>
                <w:caps/>
                <w:lang w:val="en-US"/>
              </w:rPr>
            </w:pPr>
            <w:r w:rsidRPr="006F20D0">
              <w:rPr>
                <w:b/>
                <w:caps/>
                <w:lang w:val="en-US"/>
              </w:rPr>
              <w:t>X</w:t>
            </w:r>
          </w:p>
        </w:tc>
        <w:tc>
          <w:tcPr>
            <w:tcW w:w="2982" w:type="dxa"/>
            <w:gridSpan w:val="4"/>
          </w:tcPr>
          <w:p w14:paraId="5FADB0C9" w14:textId="77777777" w:rsidR="007F516D" w:rsidRPr="006F20D0" w:rsidRDefault="007858CD">
            <w:pPr>
              <w:pStyle w:val="CRCoverPage"/>
              <w:widowControl w:val="0"/>
              <w:spacing w:after="0"/>
              <w:rPr>
                <w:lang w:val="en-US"/>
              </w:rPr>
            </w:pPr>
            <w:r w:rsidRPr="006F20D0">
              <w:rPr>
                <w:lang w:val="en-US"/>
              </w:rPr>
              <w:t xml:space="preserve"> Test specifications</w:t>
            </w:r>
          </w:p>
        </w:tc>
        <w:tc>
          <w:tcPr>
            <w:tcW w:w="3403" w:type="dxa"/>
            <w:gridSpan w:val="3"/>
            <w:tcBorders>
              <w:right w:val="single" w:sz="4" w:space="0" w:color="000000"/>
            </w:tcBorders>
            <w:shd w:val="pct30" w:color="FFFF00" w:fill="auto"/>
          </w:tcPr>
          <w:p w14:paraId="5FADB0CA" w14:textId="77777777" w:rsidR="007F516D" w:rsidRPr="006F20D0" w:rsidRDefault="007858CD">
            <w:pPr>
              <w:pStyle w:val="CRCoverPage"/>
              <w:widowControl w:val="0"/>
              <w:spacing w:after="0"/>
              <w:ind w:left="99"/>
              <w:rPr>
                <w:lang w:val="en-US"/>
              </w:rPr>
            </w:pPr>
            <w:r w:rsidRPr="006F20D0">
              <w:rPr>
                <w:lang w:val="en-US"/>
              </w:rPr>
              <w:t xml:space="preserve">TS/TR ... CR ... </w:t>
            </w:r>
          </w:p>
        </w:tc>
      </w:tr>
      <w:tr w:rsidR="007F516D" w:rsidRPr="006F20D0" w14:paraId="5FADB0D1" w14:textId="77777777">
        <w:tc>
          <w:tcPr>
            <w:tcW w:w="2689" w:type="dxa"/>
            <w:gridSpan w:val="2"/>
            <w:tcBorders>
              <w:left w:val="single" w:sz="4" w:space="0" w:color="000000"/>
            </w:tcBorders>
          </w:tcPr>
          <w:p w14:paraId="5FADB0CC" w14:textId="77777777" w:rsidR="007F516D" w:rsidRPr="006F20D0" w:rsidRDefault="007858CD">
            <w:pPr>
              <w:pStyle w:val="CRCoverPage"/>
              <w:widowControl w:val="0"/>
              <w:spacing w:after="0"/>
              <w:rPr>
                <w:b/>
                <w:i/>
                <w:lang w:val="en-US"/>
              </w:rPr>
            </w:pPr>
            <w:r w:rsidRPr="006F20D0">
              <w:rPr>
                <w:b/>
                <w:i/>
                <w:lang w:val="en-US"/>
              </w:rPr>
              <w:t>(show related CRs)</w:t>
            </w:r>
          </w:p>
        </w:tc>
        <w:tc>
          <w:tcPr>
            <w:tcW w:w="291" w:type="dxa"/>
            <w:tcBorders>
              <w:top w:val="single" w:sz="4" w:space="0" w:color="000000"/>
              <w:left w:val="single" w:sz="4" w:space="0" w:color="000000"/>
              <w:bottom w:val="single" w:sz="4" w:space="0" w:color="000000"/>
            </w:tcBorders>
            <w:shd w:val="pct25" w:color="FFFF00" w:fill="auto"/>
          </w:tcPr>
          <w:p w14:paraId="5FADB0CD" w14:textId="77777777" w:rsidR="007F516D" w:rsidRPr="006F20D0"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E" w14:textId="77777777" w:rsidR="007F516D" w:rsidRPr="006F20D0" w:rsidRDefault="007858CD">
            <w:pPr>
              <w:pStyle w:val="CRCoverPage"/>
              <w:widowControl w:val="0"/>
              <w:spacing w:after="0"/>
              <w:jc w:val="center"/>
              <w:rPr>
                <w:b/>
                <w:caps/>
                <w:lang w:val="en-US"/>
              </w:rPr>
            </w:pPr>
            <w:r w:rsidRPr="006F20D0">
              <w:rPr>
                <w:b/>
                <w:caps/>
                <w:lang w:val="en-US"/>
              </w:rPr>
              <w:t>X</w:t>
            </w:r>
          </w:p>
        </w:tc>
        <w:tc>
          <w:tcPr>
            <w:tcW w:w="2982" w:type="dxa"/>
            <w:gridSpan w:val="4"/>
          </w:tcPr>
          <w:p w14:paraId="5FADB0CF" w14:textId="77777777" w:rsidR="007F516D" w:rsidRPr="006F20D0" w:rsidRDefault="007858CD">
            <w:pPr>
              <w:pStyle w:val="CRCoverPage"/>
              <w:widowControl w:val="0"/>
              <w:spacing w:after="0"/>
              <w:rPr>
                <w:lang w:val="en-US"/>
              </w:rPr>
            </w:pPr>
            <w:r w:rsidRPr="006F20D0">
              <w:rPr>
                <w:lang w:val="en-US"/>
              </w:rPr>
              <w:t xml:space="preserve"> O&amp;M Specifications</w:t>
            </w:r>
          </w:p>
        </w:tc>
        <w:tc>
          <w:tcPr>
            <w:tcW w:w="3403" w:type="dxa"/>
            <w:gridSpan w:val="3"/>
            <w:tcBorders>
              <w:right w:val="single" w:sz="4" w:space="0" w:color="000000"/>
            </w:tcBorders>
            <w:shd w:val="pct30" w:color="FFFF00" w:fill="auto"/>
          </w:tcPr>
          <w:p w14:paraId="5FADB0D0" w14:textId="77777777" w:rsidR="007F516D" w:rsidRPr="006F20D0" w:rsidRDefault="007858CD">
            <w:pPr>
              <w:pStyle w:val="CRCoverPage"/>
              <w:widowControl w:val="0"/>
              <w:spacing w:after="0"/>
              <w:ind w:left="99"/>
              <w:rPr>
                <w:lang w:val="en-US"/>
              </w:rPr>
            </w:pPr>
            <w:r w:rsidRPr="006F20D0">
              <w:rPr>
                <w:lang w:val="en-US"/>
              </w:rPr>
              <w:t xml:space="preserve">TS/TR ... CR ... </w:t>
            </w:r>
          </w:p>
        </w:tc>
      </w:tr>
      <w:tr w:rsidR="007F516D" w:rsidRPr="006F20D0" w14:paraId="5FADB0D4" w14:textId="77777777">
        <w:tc>
          <w:tcPr>
            <w:tcW w:w="2689" w:type="dxa"/>
            <w:gridSpan w:val="2"/>
            <w:tcBorders>
              <w:left w:val="single" w:sz="4" w:space="0" w:color="000000"/>
            </w:tcBorders>
          </w:tcPr>
          <w:p w14:paraId="5FADB0D2" w14:textId="77777777" w:rsidR="007F516D" w:rsidRPr="006F20D0" w:rsidRDefault="007F516D">
            <w:pPr>
              <w:pStyle w:val="CRCoverPage"/>
              <w:widowControl w:val="0"/>
              <w:spacing w:after="0"/>
              <w:rPr>
                <w:b/>
                <w:i/>
                <w:lang w:val="en-US"/>
              </w:rPr>
            </w:pPr>
          </w:p>
        </w:tc>
        <w:tc>
          <w:tcPr>
            <w:tcW w:w="6956" w:type="dxa"/>
            <w:gridSpan w:val="9"/>
            <w:tcBorders>
              <w:right w:val="single" w:sz="4" w:space="0" w:color="000000"/>
            </w:tcBorders>
          </w:tcPr>
          <w:p w14:paraId="5FADB0D3" w14:textId="77777777" w:rsidR="007F516D" w:rsidRPr="006F20D0" w:rsidRDefault="007F516D">
            <w:pPr>
              <w:pStyle w:val="CRCoverPage"/>
              <w:widowControl w:val="0"/>
              <w:spacing w:after="0"/>
              <w:rPr>
                <w:lang w:val="en-US"/>
              </w:rPr>
            </w:pPr>
          </w:p>
        </w:tc>
      </w:tr>
      <w:tr w:rsidR="007F516D" w:rsidRPr="006F20D0" w14:paraId="5FADB0D7" w14:textId="77777777">
        <w:tc>
          <w:tcPr>
            <w:tcW w:w="2689" w:type="dxa"/>
            <w:gridSpan w:val="2"/>
            <w:tcBorders>
              <w:left w:val="single" w:sz="4" w:space="0" w:color="000000"/>
              <w:bottom w:val="single" w:sz="4" w:space="0" w:color="000000"/>
            </w:tcBorders>
          </w:tcPr>
          <w:p w14:paraId="5FADB0D5" w14:textId="77777777" w:rsidR="007F516D" w:rsidRPr="006F20D0" w:rsidRDefault="007858CD">
            <w:pPr>
              <w:pStyle w:val="CRCoverPage"/>
              <w:widowControl w:val="0"/>
              <w:tabs>
                <w:tab w:val="right" w:pos="2184"/>
              </w:tabs>
              <w:spacing w:after="0"/>
              <w:rPr>
                <w:b/>
                <w:i/>
                <w:lang w:val="en-US"/>
              </w:rPr>
            </w:pPr>
            <w:r w:rsidRPr="006F20D0">
              <w:rPr>
                <w:b/>
                <w:i/>
                <w:lang w:val="en-US"/>
              </w:rPr>
              <w:t>Other comments:</w:t>
            </w:r>
          </w:p>
        </w:tc>
        <w:tc>
          <w:tcPr>
            <w:tcW w:w="6956" w:type="dxa"/>
            <w:gridSpan w:val="9"/>
            <w:tcBorders>
              <w:bottom w:val="single" w:sz="4" w:space="0" w:color="000000"/>
              <w:right w:val="single" w:sz="4" w:space="0" w:color="000000"/>
            </w:tcBorders>
            <w:shd w:val="pct30" w:color="FFFF00" w:fill="auto"/>
          </w:tcPr>
          <w:p w14:paraId="5FADB0D6" w14:textId="77777777" w:rsidR="007F516D" w:rsidRPr="006F20D0" w:rsidRDefault="007F516D">
            <w:pPr>
              <w:pStyle w:val="CRCoverPage"/>
              <w:widowControl w:val="0"/>
              <w:ind w:left="100"/>
              <w:rPr>
                <w:lang w:val="en-US"/>
              </w:rPr>
            </w:pPr>
          </w:p>
        </w:tc>
      </w:tr>
      <w:tr w:rsidR="007F516D" w:rsidRPr="006F20D0" w14:paraId="5FADB0DA" w14:textId="77777777">
        <w:tc>
          <w:tcPr>
            <w:tcW w:w="2689" w:type="dxa"/>
            <w:gridSpan w:val="2"/>
            <w:tcBorders>
              <w:top w:val="single" w:sz="4" w:space="0" w:color="000000"/>
              <w:bottom w:val="single" w:sz="4" w:space="0" w:color="000000"/>
            </w:tcBorders>
          </w:tcPr>
          <w:p w14:paraId="5FADB0D8" w14:textId="77777777" w:rsidR="007F516D" w:rsidRPr="006F20D0" w:rsidRDefault="007F516D">
            <w:pPr>
              <w:pStyle w:val="CRCoverPage"/>
              <w:widowControl w:val="0"/>
              <w:tabs>
                <w:tab w:val="right" w:pos="2184"/>
              </w:tabs>
              <w:spacing w:after="0"/>
              <w:rPr>
                <w:b/>
                <w:i/>
                <w:sz w:val="8"/>
                <w:szCs w:val="8"/>
                <w:lang w:val="en-US"/>
              </w:rPr>
            </w:pPr>
          </w:p>
        </w:tc>
        <w:tc>
          <w:tcPr>
            <w:tcW w:w="6956" w:type="dxa"/>
            <w:gridSpan w:val="9"/>
            <w:tcBorders>
              <w:top w:val="single" w:sz="4" w:space="0" w:color="000000"/>
              <w:bottom w:val="single" w:sz="4" w:space="0" w:color="000000"/>
            </w:tcBorders>
            <w:shd w:val="solid" w:color="FFFFFF" w:fill="auto"/>
          </w:tcPr>
          <w:p w14:paraId="5FADB0D9" w14:textId="77777777" w:rsidR="007F516D" w:rsidRPr="006F20D0" w:rsidRDefault="007F516D">
            <w:pPr>
              <w:pStyle w:val="CRCoverPage"/>
              <w:widowControl w:val="0"/>
              <w:spacing w:after="0"/>
              <w:ind w:left="100"/>
              <w:rPr>
                <w:sz w:val="8"/>
                <w:szCs w:val="8"/>
                <w:lang w:val="en-US"/>
              </w:rPr>
            </w:pPr>
          </w:p>
        </w:tc>
      </w:tr>
      <w:tr w:rsidR="007F516D" w:rsidRPr="006F20D0" w14:paraId="5FADB0DD" w14:textId="77777777">
        <w:tc>
          <w:tcPr>
            <w:tcW w:w="2689" w:type="dxa"/>
            <w:gridSpan w:val="2"/>
            <w:tcBorders>
              <w:top w:val="single" w:sz="4" w:space="0" w:color="000000"/>
              <w:left w:val="single" w:sz="4" w:space="0" w:color="000000"/>
              <w:bottom w:val="single" w:sz="4" w:space="0" w:color="000000"/>
            </w:tcBorders>
          </w:tcPr>
          <w:p w14:paraId="5FADB0DB" w14:textId="77777777" w:rsidR="007F516D" w:rsidRPr="006F20D0" w:rsidRDefault="007858CD">
            <w:pPr>
              <w:pStyle w:val="CRCoverPage"/>
              <w:widowControl w:val="0"/>
              <w:tabs>
                <w:tab w:val="right" w:pos="2184"/>
              </w:tabs>
              <w:spacing w:after="0"/>
              <w:rPr>
                <w:b/>
                <w:i/>
                <w:lang w:val="en-US"/>
              </w:rPr>
            </w:pPr>
            <w:r w:rsidRPr="006F20D0">
              <w:rPr>
                <w:b/>
                <w:i/>
                <w:lang w:val="en-US"/>
              </w:rPr>
              <w:t>This CR's revision history:</w:t>
            </w:r>
          </w:p>
        </w:tc>
        <w:tc>
          <w:tcPr>
            <w:tcW w:w="6956" w:type="dxa"/>
            <w:gridSpan w:val="9"/>
            <w:tcBorders>
              <w:top w:val="single" w:sz="4" w:space="0" w:color="000000"/>
              <w:bottom w:val="single" w:sz="4" w:space="0" w:color="000000"/>
              <w:right w:val="single" w:sz="4" w:space="0" w:color="000000"/>
            </w:tcBorders>
            <w:shd w:val="pct30" w:color="FFFF00" w:fill="auto"/>
          </w:tcPr>
          <w:p w14:paraId="5FADB0DC" w14:textId="77777777" w:rsidR="007F516D" w:rsidRPr="006F20D0" w:rsidRDefault="007F516D">
            <w:pPr>
              <w:pStyle w:val="CRCoverPage"/>
              <w:widowControl w:val="0"/>
              <w:spacing w:after="0"/>
              <w:ind w:left="100"/>
              <w:rPr>
                <w:lang w:val="en-US"/>
              </w:rPr>
            </w:pPr>
          </w:p>
        </w:tc>
      </w:tr>
    </w:tbl>
    <w:p w14:paraId="5FADB0DE" w14:textId="77777777" w:rsidR="007F516D" w:rsidRDefault="007F516D">
      <w:pPr>
        <w:sectPr w:rsidR="007F516D">
          <w:pgSz w:w="11906" w:h="16838"/>
          <w:pgMar w:top="1418" w:right="1134" w:bottom="1134" w:left="1134" w:header="680" w:footer="567" w:gutter="0"/>
          <w:cols w:space="720"/>
          <w:formProt w:val="0"/>
          <w:docGrid w:linePitch="100" w:charSpace="8192"/>
        </w:sectPr>
      </w:pPr>
    </w:p>
    <w:p w14:paraId="5FADB0DF" w14:textId="77777777" w:rsidR="007F516D" w:rsidRDefault="007858CD">
      <w:pPr>
        <w:pStyle w:val="B1"/>
        <w:jc w:val="center"/>
        <w:rPr>
          <w:b/>
          <w:bCs/>
          <w:color w:val="FF0000"/>
          <w:sz w:val="36"/>
          <w:szCs w:val="36"/>
        </w:rPr>
      </w:pPr>
      <w:bookmarkStart w:id="1" w:name="_Hlk173325140"/>
      <w:r>
        <w:rPr>
          <w:b/>
          <w:bCs/>
          <w:color w:val="FF0000"/>
          <w:sz w:val="36"/>
          <w:szCs w:val="36"/>
        </w:rPr>
        <w:lastRenderedPageBreak/>
        <w:t>*** First change ***</w:t>
      </w:r>
      <w:bookmarkEnd w:id="1"/>
    </w:p>
    <w:p w14:paraId="5FADB0E0" w14:textId="77777777" w:rsidR="007F516D" w:rsidRDefault="007858CD">
      <w:pPr>
        <w:pStyle w:val="Heading3"/>
      </w:pPr>
      <w:bookmarkStart w:id="2" w:name="_Toc178425306"/>
      <w:r>
        <w:t>4.2A</w:t>
      </w:r>
      <w:r>
        <w:tab/>
        <w:t>Controlling of UE radio access technology (RAT) utilization by 5GS</w:t>
      </w:r>
      <w:bookmarkEnd w:id="2"/>
    </w:p>
    <w:p w14:paraId="5FADB0E1" w14:textId="77777777" w:rsidR="007F516D" w:rsidRDefault="007858CD">
      <w:r>
        <w:rPr>
          <w:lang w:eastAsia="ja-JP"/>
        </w:rPr>
        <w:t>The network operator may restrict subscriber</w:t>
      </w:r>
      <w:r>
        <w:t>'</w:t>
      </w:r>
      <w:r>
        <w:rPr>
          <w:lang w:eastAsia="ja-JP"/>
        </w:rPr>
        <w:t xml:space="preserve">s access to certain RAT. For this purpose, the network may send the RAT </w:t>
      </w:r>
      <w:r>
        <w:t>utilization control</w:t>
      </w:r>
      <w:r>
        <w:rPr>
          <w:lang w:eastAsia="ja-JP"/>
        </w:rPr>
        <w:t xml:space="preserve"> IE to the UE via the REGISTRATION ACCEPT message (see subclause</w:t>
      </w:r>
      <w:r>
        <w:t> </w:t>
      </w:r>
      <w:r>
        <w:rPr>
          <w:lang w:eastAsia="ja-JP"/>
        </w:rPr>
        <w:t xml:space="preserve">5.5.1.2). </w:t>
      </w:r>
      <w:r>
        <w:t xml:space="preserve">Additionally, the UE shall not consider any PLMN and RAT combination with RAT restriction as a candidate PLMN for PLMN selection </w:t>
      </w:r>
      <w:r>
        <w:rPr>
          <w:rFonts w:eastAsia="MS Mincho"/>
          <w:lang w:eastAsia="ja-JP"/>
        </w:rPr>
        <w:t>purpose</w:t>
      </w:r>
      <w:r>
        <w:t>, as specified in 3GPP TS 23.</w:t>
      </w:r>
      <w:r>
        <w:rPr>
          <w:lang w:eastAsia="ja-JP"/>
        </w:rPr>
        <w:t>122</w:t>
      </w:r>
      <w:r>
        <w:t> [</w:t>
      </w:r>
      <w:r>
        <w:rPr>
          <w:lang w:eastAsia="ja-JP"/>
        </w:rPr>
        <w:t>6</w:t>
      </w:r>
      <w:r>
        <w:t>].</w:t>
      </w:r>
    </w:p>
    <w:p w14:paraId="5FADB0E2" w14:textId="656337E1" w:rsidR="007F516D" w:rsidRDefault="007858CD">
      <w:pPr>
        <w:pStyle w:val="NO"/>
        <w:rPr>
          <w:rFonts w:eastAsia="MS Mincho"/>
          <w:lang w:eastAsia="ja-JP"/>
        </w:rPr>
      </w:pPr>
      <w:r>
        <w:t>NOTE</w:t>
      </w:r>
      <w:r>
        <w:rPr>
          <w:rFonts w:eastAsia="MS Mincho"/>
          <w:lang w:eastAsia="ja-JP"/>
        </w:rPr>
        <w:t> </w:t>
      </w:r>
      <w:r>
        <w:t>:</w:t>
      </w:r>
      <w:r>
        <w:tab/>
        <w:t xml:space="preserve">RAT is defined in </w:t>
      </w:r>
      <w:r>
        <w:rPr>
          <w:rFonts w:eastAsia="MS Mincho"/>
          <w:lang w:eastAsia="ja-JP"/>
        </w:rPr>
        <w:t>3GPP TS 36.304 [21] and 3GPP TS 38.304 [21A], respectively. In this specification RAT is used to refer to GERAN, UTRAN, E-UTRAN or NG-RAN.</w:t>
      </w:r>
    </w:p>
    <w:p w14:paraId="0FB8C3F6" w14:textId="77777777" w:rsidR="00B449AE" w:rsidDel="000D038C" w:rsidRDefault="00B449AE" w:rsidP="00B449AE">
      <w:pPr>
        <w:pStyle w:val="NO"/>
        <w:rPr>
          <w:del w:id="3" w:author="Osama Lotfallah" w:date="2024-10-17T11:25:00Z" w16du:dateUtc="2024-10-17T18:25:00Z"/>
          <w:color w:val="C9211E"/>
          <w:lang w:val="en-US"/>
        </w:rPr>
      </w:pPr>
      <w:del w:id="4" w:author="Osama Lotfallah" w:date="2024-10-17T11:25:00Z" w16du:dateUtc="2024-10-17T18:25:00Z">
        <w:r w:rsidDel="003E7DB5">
          <w:rPr>
            <w:color w:val="C9211E"/>
            <w:lang w:val="en-US"/>
          </w:rPr>
          <w:delText>Editor's note: How does the UE</w:delText>
        </w:r>
        <w:bookmarkStart w:id="5" w:name="_Toc100059903_Kopie_1"/>
        <w:bookmarkStart w:id="6" w:name="_Toc100059903_Kopie_2"/>
        <w:bookmarkStart w:id="7" w:name="_Toc100059903_Kopie_3"/>
        <w:r w:rsidDel="003E7DB5">
          <w:rPr>
            <w:color w:val="C9211E"/>
            <w:lang w:val="en-US"/>
          </w:rPr>
          <w:delText xml:space="preserve"> </w:delText>
        </w:r>
      </w:del>
      <w:bookmarkStart w:id="8" w:name="_Toc100059903"/>
      <w:bookmarkEnd w:id="5"/>
      <w:bookmarkEnd w:id="6"/>
      <w:bookmarkEnd w:id="7"/>
      <w:ins w:id="9" w:author="Unbekannter Autor" w:date="2024-10-17T01:54:00Z">
        <w:del w:id="10" w:author="Osama Lotfallah" w:date="2024-10-17T11:25:00Z" w16du:dateUtc="2024-10-17T18:25:00Z">
          <w:r w:rsidDel="003E7DB5">
            <w:rPr>
              <w:color w:val="C9211E"/>
              <w:lang w:val="en-US"/>
            </w:rPr>
            <w:delText>not consider the restricted RAT(s) as candidate RAT(s) for cell selection and cell reselection</w:delText>
          </w:r>
        </w:del>
      </w:ins>
      <w:del w:id="11" w:author="Osama Lotfallah" w:date="2024-10-17T11:25:00Z" w16du:dateUtc="2024-10-17T18:25:00Z">
        <w:r w:rsidDel="003E7DB5">
          <w:rPr>
            <w:color w:val="C9211E"/>
            <w:lang w:val="en-US"/>
          </w:rPr>
          <w:delText>handle the received information of restricted RAT indicated in the RAT utilization control IE  is FFS.</w:delText>
        </w:r>
        <w:bookmarkEnd w:id="8"/>
      </w:del>
    </w:p>
    <w:p w14:paraId="5FADB0E3" w14:textId="51DF6157" w:rsidR="007F516D" w:rsidRDefault="007858CD">
      <w:pPr>
        <w:rPr>
          <w:ins w:id="12" w:author="Osama Lotfallah" w:date="2024-10-17T11:27:00Z" w16du:dateUtc="2024-10-17T18:27:00Z"/>
          <w:lang w:eastAsia="ja-JP"/>
        </w:rPr>
      </w:pPr>
      <w:ins w:id="13" w:author="Unbekannter Autor" w:date="2024-10-17T08:39:00Z">
        <w:r>
          <w:rPr>
            <w:lang w:eastAsia="ko-KR"/>
          </w:rPr>
          <w:t xml:space="preserve">If the stored </w:t>
        </w:r>
        <w:r>
          <w:rPr>
            <w:lang w:eastAsia="ja-JP"/>
          </w:rPr>
          <w:t xml:space="preserve">list of "PLMNs with associated </w:t>
        </w:r>
        <w:r>
          <w:rPr>
            <w:lang w:val="en-US" w:eastAsia="ko-KR"/>
          </w:rPr>
          <w:t>RAT restrictions</w:t>
        </w:r>
        <w:r>
          <w:rPr>
            <w:lang w:eastAsia="ja-JP"/>
          </w:rPr>
          <w:t>"</w:t>
        </w:r>
        <w:r>
          <w:rPr>
            <w:lang w:eastAsia="ko-KR"/>
          </w:rPr>
          <w:t xml:space="preserve"> </w:t>
        </w:r>
        <w:r>
          <w:rPr>
            <w:lang w:eastAsia="ja-JP"/>
          </w:rPr>
          <w:t xml:space="preserve">indicates </w:t>
        </w:r>
      </w:ins>
      <w:ins w:id="14" w:author="Lena Chaponniere33" w:date="2024-10-29T18:30:00Z" w16du:dateUtc="2024-10-30T01:30:00Z">
        <w:r w:rsidR="001F5129">
          <w:rPr>
            <w:lang w:eastAsia="ja-JP"/>
          </w:rPr>
          <w:t>that one or more</w:t>
        </w:r>
      </w:ins>
      <w:ins w:id="15" w:author="Unbekannter Autor" w:date="2024-10-17T08:39:00Z">
        <w:r w:rsidR="001F5129">
          <w:rPr>
            <w:lang w:eastAsia="ja-JP"/>
          </w:rPr>
          <w:t xml:space="preserve"> </w:t>
        </w:r>
        <w:r>
          <w:rPr>
            <w:lang w:eastAsia="ja-JP"/>
          </w:rPr>
          <w:t xml:space="preserve">RATs </w:t>
        </w:r>
      </w:ins>
      <w:ins w:id="16" w:author="Osama Lotfallah" w:date="2024-10-31T15:07:00Z" w16du:dateUtc="2024-10-31T22:07:00Z">
        <w:r w:rsidR="001F5129">
          <w:rPr>
            <w:lang w:eastAsia="ja-JP"/>
          </w:rPr>
          <w:t>are</w:t>
        </w:r>
      </w:ins>
      <w:ins w:id="17" w:author="Unbekannter Autor" w:date="2024-10-17T08:39:00Z">
        <w:r>
          <w:rPr>
            <w:lang w:eastAsia="ja-JP"/>
          </w:rPr>
          <w:t xml:space="preserve"> restricted, the UE </w:t>
        </w:r>
      </w:ins>
      <w:ins w:id="18" w:author="Osama Lotfallah" w:date="2024-10-17T11:26:00Z" w16du:dateUtc="2024-10-17T18:26:00Z">
        <w:r w:rsidR="000B30D8">
          <w:rPr>
            <w:lang w:eastAsia="ja-JP"/>
          </w:rPr>
          <w:t>ensures</w:t>
        </w:r>
      </w:ins>
      <w:ins w:id="19" w:author="Osama Lotfallah" w:date="2024-10-31T15:08:00Z" w16du:dateUtc="2024-10-31T22:08:00Z">
        <w:r w:rsidR="00ED03B9">
          <w:rPr>
            <w:lang w:eastAsia="ja-JP"/>
          </w:rPr>
          <w:t xml:space="preserve"> that </w:t>
        </w:r>
        <w:r w:rsidR="00E3478D">
          <w:rPr>
            <w:lang w:eastAsia="ja-JP"/>
          </w:rPr>
          <w:t xml:space="preserve">the </w:t>
        </w:r>
        <w:r w:rsidR="00ED03B9">
          <w:rPr>
            <w:lang w:eastAsia="ja-JP"/>
          </w:rPr>
          <w:t>one or more</w:t>
        </w:r>
      </w:ins>
      <w:ins w:id="20" w:author="Unbekannter Autor" w:date="2024-10-17T08:39:00Z">
        <w:r>
          <w:rPr>
            <w:lang w:eastAsia="ja-JP"/>
          </w:rPr>
          <w:t xml:space="preserve"> restricted RATs </w:t>
        </w:r>
      </w:ins>
      <w:ins w:id="21" w:author="Osama Lotfallah" w:date="2024-10-31T15:08:00Z" w16du:dateUtc="2024-10-31T22:08:00Z">
        <w:r w:rsidR="00613D87">
          <w:rPr>
            <w:lang w:eastAsia="ja-JP"/>
          </w:rPr>
          <w:t>are</w:t>
        </w:r>
      </w:ins>
      <w:ins w:id="22" w:author="Osama Lotfallah" w:date="2024-10-17T11:27:00Z" w16du:dateUtc="2024-10-17T18:27:00Z">
        <w:r w:rsidR="00D77462">
          <w:rPr>
            <w:lang w:eastAsia="ja-JP"/>
          </w:rPr>
          <w:t xml:space="preserve"> not </w:t>
        </w:r>
      </w:ins>
      <w:ins w:id="23" w:author="Unbekannter Autor" w:date="2024-10-17T08:39:00Z">
        <w:r>
          <w:rPr>
            <w:lang w:eastAsia="ja-JP"/>
          </w:rPr>
          <w:t>candidate RATs for cell selection and cell reselection in the associated PLMN</w:t>
        </w:r>
      </w:ins>
      <w:ins w:id="24" w:author="Osama Lotfallah" w:date="2024-10-17T11:27:00Z" w16du:dateUtc="2024-10-17T18:27:00Z">
        <w:r w:rsidR="00525208">
          <w:rPr>
            <w:lang w:eastAsia="ja-JP"/>
          </w:rPr>
          <w:t xml:space="preserve"> as follows:</w:t>
        </w:r>
      </w:ins>
    </w:p>
    <w:p w14:paraId="69AA9298" w14:textId="54BDF399" w:rsidR="00A12376" w:rsidRDefault="00C46D75" w:rsidP="00A12376">
      <w:pPr>
        <w:pStyle w:val="ListParagraph"/>
        <w:numPr>
          <w:ilvl w:val="0"/>
          <w:numId w:val="2"/>
        </w:numPr>
        <w:rPr>
          <w:ins w:id="25" w:author="Osama Lotfallah" w:date="2024-10-17T11:38:00Z" w16du:dateUtc="2024-10-17T18:38:00Z"/>
          <w:lang w:eastAsia="ja-JP"/>
        </w:rPr>
      </w:pPr>
      <w:ins w:id="26" w:author="Lena Chaponniere33" w:date="2024-11-01T12:05:00Z" w16du:dateUtc="2024-11-01T19:05:00Z">
        <w:r>
          <w:rPr>
            <w:lang w:eastAsia="ja-JP"/>
          </w:rPr>
          <w:t>i</w:t>
        </w:r>
      </w:ins>
      <w:ins w:id="27" w:author="Osama Lotfallah" w:date="2024-10-17T11:38:00Z" w16du:dateUtc="2024-10-17T18:38:00Z">
        <w:r w:rsidR="00A12376">
          <w:rPr>
            <w:lang w:eastAsia="ja-JP"/>
          </w:rPr>
          <w:t xml:space="preserve">f </w:t>
        </w:r>
      </w:ins>
      <w:ins w:id="28" w:author="Osama Lotfallah" w:date="2024-10-24T12:56:00Z" w16du:dateUtc="2024-10-24T19:56:00Z">
        <w:r w:rsidR="0071176C">
          <w:rPr>
            <w:lang w:eastAsia="ja-JP"/>
          </w:rPr>
          <w:t xml:space="preserve">the </w:t>
        </w:r>
      </w:ins>
      <w:ins w:id="29" w:author="Osama Lotfallah" w:date="2024-10-17T11:38:00Z" w16du:dateUtc="2024-10-17T18:38:00Z">
        <w:r w:rsidR="007C722F">
          <w:rPr>
            <w:lang w:eastAsia="ja-JP"/>
          </w:rPr>
          <w:t>NG-</w:t>
        </w:r>
        <w:r w:rsidR="00A12376" w:rsidRPr="009D16AE">
          <w:rPr>
            <w:lang w:eastAsia="ja-JP"/>
          </w:rPr>
          <w:t>RAN is restricted</w:t>
        </w:r>
        <w:r w:rsidR="00A12376">
          <w:rPr>
            <w:lang w:eastAsia="ja-JP"/>
          </w:rPr>
          <w:t>, the UE shall disable</w:t>
        </w:r>
      </w:ins>
      <w:ins w:id="30" w:author="Osama Lotfallah" w:date="2024-10-25T10:21:00Z" w16du:dateUtc="2024-10-25T17:21:00Z">
        <w:r w:rsidR="00DE6C20">
          <w:rPr>
            <w:lang w:eastAsia="ja-JP"/>
          </w:rPr>
          <w:t xml:space="preserve"> and re-enable</w:t>
        </w:r>
      </w:ins>
      <w:ins w:id="31" w:author="Osama Lotfallah" w:date="2024-10-17T11:38:00Z" w16du:dateUtc="2024-10-17T18:38:00Z">
        <w:r w:rsidR="00A12376">
          <w:rPr>
            <w:lang w:eastAsia="ja-JP"/>
          </w:rPr>
          <w:t xml:space="preserve"> the </w:t>
        </w:r>
      </w:ins>
      <w:ins w:id="32" w:author="Osama Lotfallah" w:date="2024-10-17T11:39:00Z" w16du:dateUtc="2024-10-17T18:39:00Z">
        <w:r w:rsidR="001A69E2">
          <w:rPr>
            <w:lang w:eastAsia="ja-JP"/>
          </w:rPr>
          <w:t>N</w:t>
        </w:r>
      </w:ins>
      <w:ins w:id="33" w:author="Osama Lotfallah" w:date="2024-10-17T11:40:00Z" w16du:dateUtc="2024-10-17T18:40:00Z">
        <w:r w:rsidR="001A69E2">
          <w:rPr>
            <w:lang w:eastAsia="ja-JP"/>
          </w:rPr>
          <w:t>1 mode</w:t>
        </w:r>
      </w:ins>
      <w:ins w:id="34" w:author="Osama Lotfallah" w:date="2024-10-17T11:38:00Z" w16du:dateUtc="2024-10-17T18:38:00Z">
        <w:r w:rsidR="00A12376">
          <w:rPr>
            <w:lang w:eastAsia="ja-JP"/>
          </w:rPr>
          <w:t xml:space="preserve"> capability</w:t>
        </w:r>
      </w:ins>
      <w:ins w:id="35" w:author="Osama Lotfallah" w:date="2024-10-25T09:44:00Z" w16du:dateUtc="2024-10-25T16:44:00Z">
        <w:r w:rsidR="008A634A">
          <w:rPr>
            <w:lang w:eastAsia="ja-JP"/>
          </w:rPr>
          <w:t xml:space="preserve"> for 3GPP access</w:t>
        </w:r>
      </w:ins>
      <w:ins w:id="36" w:author="Osama Lotfallah" w:date="2024-10-17T11:38:00Z" w16du:dateUtc="2024-10-17T18:38:00Z">
        <w:r w:rsidR="00A12376">
          <w:rPr>
            <w:lang w:eastAsia="ja-JP"/>
          </w:rPr>
          <w:t xml:space="preserve"> as defined in clause</w:t>
        </w:r>
        <w:r w:rsidR="00A12376">
          <w:t> </w:t>
        </w:r>
        <w:r w:rsidR="00A12376">
          <w:rPr>
            <w:lang w:eastAsia="ja-JP"/>
          </w:rPr>
          <w:t>4.</w:t>
        </w:r>
      </w:ins>
      <w:ins w:id="37" w:author="Osama Lotfallah" w:date="2024-10-17T11:40:00Z" w16du:dateUtc="2024-10-17T18:40:00Z">
        <w:r w:rsidR="00735BBF">
          <w:rPr>
            <w:lang w:eastAsia="ja-JP"/>
          </w:rPr>
          <w:t>9.</w:t>
        </w:r>
      </w:ins>
      <w:ins w:id="38" w:author="Osama Lotfallah" w:date="2024-10-31T12:27:00Z" w16du:dateUtc="2024-10-31T19:27:00Z">
        <w:r w:rsidR="007E6B7A">
          <w:rPr>
            <w:lang w:eastAsia="ja-JP"/>
          </w:rPr>
          <w:t>2</w:t>
        </w:r>
      </w:ins>
      <w:ins w:id="39" w:author="Osama Lotfallah" w:date="2024-10-17T11:38:00Z" w16du:dateUtc="2024-10-17T18:38:00Z">
        <w:r w:rsidR="00A12376">
          <w:rPr>
            <w:rFonts w:eastAsia="MS Mincho"/>
            <w:lang w:eastAsia="ja-JP"/>
          </w:rPr>
          <w:t>;</w:t>
        </w:r>
      </w:ins>
    </w:p>
    <w:p w14:paraId="7A22D0E0" w14:textId="75D82864" w:rsidR="0060144A" w:rsidRDefault="00137FCE">
      <w:pPr>
        <w:pStyle w:val="ListParagraph"/>
        <w:numPr>
          <w:ilvl w:val="0"/>
          <w:numId w:val="2"/>
        </w:numPr>
        <w:rPr>
          <w:ins w:id="40" w:author="Osama Lotfallah" w:date="2024-10-31T12:29:00Z" w16du:dateUtc="2024-10-31T19:29:00Z"/>
          <w:lang w:eastAsia="ja-JP"/>
        </w:rPr>
      </w:pPr>
      <w:ins w:id="41" w:author="Lena Chaponniere33" w:date="2024-11-01T12:05:00Z" w16du:dateUtc="2024-11-01T19:05:00Z">
        <w:r>
          <w:rPr>
            <w:lang w:eastAsia="ja-JP"/>
          </w:rPr>
          <w:t>i</w:t>
        </w:r>
      </w:ins>
      <w:ins w:id="42" w:author="Osama Lotfallah" w:date="2024-10-17T12:27:00Z" w16du:dateUtc="2024-10-17T19:27:00Z">
        <w:r w:rsidR="00F16997">
          <w:rPr>
            <w:lang w:eastAsia="ja-JP"/>
          </w:rPr>
          <w:t xml:space="preserve">f </w:t>
        </w:r>
      </w:ins>
      <w:ins w:id="43" w:author="Osama Lotfallah" w:date="2024-10-24T12:57:00Z" w16du:dateUtc="2024-10-24T19:57:00Z">
        <w:r w:rsidR="0071176C">
          <w:rPr>
            <w:lang w:eastAsia="ja-JP"/>
          </w:rPr>
          <w:t xml:space="preserve">the </w:t>
        </w:r>
      </w:ins>
      <w:ins w:id="44" w:author="Osama Lotfallah" w:date="2024-10-17T12:27:00Z" w16du:dateUtc="2024-10-17T19:27:00Z">
        <w:r w:rsidR="00F16997">
          <w:rPr>
            <w:lang w:eastAsia="ja-JP"/>
          </w:rPr>
          <w:t>satellite NG-</w:t>
        </w:r>
        <w:r w:rsidR="00F16997" w:rsidRPr="009D16AE">
          <w:rPr>
            <w:lang w:eastAsia="ja-JP"/>
          </w:rPr>
          <w:t>RAN is restricted</w:t>
        </w:r>
        <w:r w:rsidR="00F16997">
          <w:rPr>
            <w:lang w:eastAsia="ja-JP"/>
          </w:rPr>
          <w:t>,</w:t>
        </w:r>
      </w:ins>
      <w:ins w:id="45" w:author="Osama Lotfallah" w:date="2024-10-24T12:56:00Z" w16du:dateUtc="2024-10-24T19:56:00Z">
        <w:r w:rsidR="0071176C">
          <w:rPr>
            <w:lang w:eastAsia="ja-JP"/>
          </w:rPr>
          <w:t xml:space="preserve"> the UE shall disable </w:t>
        </w:r>
      </w:ins>
      <w:ins w:id="46" w:author="Osama Lotfallah" w:date="2024-10-25T10:21:00Z" w16du:dateUtc="2024-10-25T17:21:00Z">
        <w:r w:rsidR="00DE6C20">
          <w:rPr>
            <w:lang w:eastAsia="ja-JP"/>
          </w:rPr>
          <w:t xml:space="preserve">and re-enable </w:t>
        </w:r>
      </w:ins>
      <w:ins w:id="47" w:author="Osama Lotfallah" w:date="2024-10-24T12:56:00Z" w16du:dateUtc="2024-10-24T19:56:00Z">
        <w:r w:rsidR="0071176C">
          <w:rPr>
            <w:lang w:eastAsia="ja-JP"/>
          </w:rPr>
          <w:t xml:space="preserve">the </w:t>
        </w:r>
        <w:r w:rsidR="0071176C">
          <w:t>s</w:t>
        </w:r>
        <w:r w:rsidR="0071176C" w:rsidRPr="00180DDC">
          <w:rPr>
            <w:lang w:eastAsia="ja-JP"/>
          </w:rPr>
          <w:t>atellite NG-RAN</w:t>
        </w:r>
        <w:r w:rsidR="0071176C" w:rsidRPr="007F2770">
          <w:t xml:space="preserve"> </w:t>
        </w:r>
        <w:r w:rsidR="0071176C">
          <w:t>capability</w:t>
        </w:r>
      </w:ins>
      <w:ins w:id="48" w:author="Osama Lotfallah" w:date="2024-10-24T12:57:00Z" w16du:dateUtc="2024-10-24T19:57:00Z">
        <w:r w:rsidR="0071176C">
          <w:t xml:space="preserve"> as defined</w:t>
        </w:r>
        <w:r w:rsidR="0071176C" w:rsidRPr="0071176C">
          <w:rPr>
            <w:lang w:eastAsia="ja-JP"/>
          </w:rPr>
          <w:t xml:space="preserve"> </w:t>
        </w:r>
      </w:ins>
      <w:ins w:id="49" w:author="Osama Lotfallah" w:date="2024-10-31T15:10:00Z" w16du:dateUtc="2024-10-31T22:10:00Z">
        <w:r w:rsidR="00592C0E">
          <w:rPr>
            <w:lang w:eastAsia="ja-JP"/>
          </w:rPr>
          <w:t xml:space="preserve">in </w:t>
        </w:r>
      </w:ins>
      <w:ins w:id="50" w:author="Osama Lotfallah" w:date="2024-10-24T12:57:00Z" w16du:dateUtc="2024-10-24T19:57:00Z">
        <w:r w:rsidR="0071176C">
          <w:rPr>
            <w:lang w:eastAsia="ja-JP"/>
          </w:rPr>
          <w:t>clause</w:t>
        </w:r>
        <w:r w:rsidR="0071176C">
          <w:t> </w:t>
        </w:r>
        <w:r w:rsidR="0071176C">
          <w:rPr>
            <w:lang w:eastAsia="ja-JP"/>
          </w:rPr>
          <w:t>4.9.</w:t>
        </w:r>
        <w:r w:rsidR="00E8067B">
          <w:rPr>
            <w:lang w:eastAsia="ja-JP"/>
          </w:rPr>
          <w:t>4</w:t>
        </w:r>
      </w:ins>
      <w:ins w:id="51" w:author="Lena Chaponniere33" w:date="2024-11-01T12:06:00Z" w16du:dateUtc="2024-11-01T19:06:00Z">
        <w:r>
          <w:rPr>
            <w:lang w:eastAsia="ja-JP"/>
          </w:rPr>
          <w:t>;</w:t>
        </w:r>
      </w:ins>
      <w:ins w:id="52" w:author="Osama Lotfallah" w:date="2024-10-31T12:29:00Z" w16du:dateUtc="2024-10-31T19:29:00Z">
        <w:r w:rsidR="00595E8B">
          <w:rPr>
            <w:lang w:eastAsia="ja-JP"/>
          </w:rPr>
          <w:t xml:space="preserve"> and </w:t>
        </w:r>
      </w:ins>
    </w:p>
    <w:p w14:paraId="13DBA123" w14:textId="3514C592" w:rsidR="00595E8B" w:rsidRDefault="00137FCE">
      <w:pPr>
        <w:pStyle w:val="ListParagraph"/>
        <w:numPr>
          <w:ilvl w:val="0"/>
          <w:numId w:val="2"/>
        </w:numPr>
        <w:rPr>
          <w:lang w:eastAsia="ja-JP"/>
        </w:rPr>
        <w:pPrChange w:id="53" w:author="Osama Lotfallah" w:date="2024-10-17T11:27:00Z" w16du:dateUtc="2024-10-17T18:27:00Z">
          <w:pPr/>
        </w:pPrChange>
      </w:pPr>
      <w:ins w:id="54" w:author="Lena Chaponniere33" w:date="2024-11-01T12:06:00Z" w16du:dateUtc="2024-11-01T19:06:00Z">
        <w:r>
          <w:rPr>
            <w:lang w:eastAsia="ja-JP"/>
          </w:rPr>
          <w:t>i</w:t>
        </w:r>
      </w:ins>
      <w:ins w:id="55" w:author="Osama Lotfallah" w:date="2024-10-31T12:29:00Z" w16du:dateUtc="2024-10-31T19:29:00Z">
        <w:r w:rsidR="00595E8B">
          <w:rPr>
            <w:lang w:eastAsia="ja-JP"/>
          </w:rPr>
          <w:t xml:space="preserve">f the </w:t>
        </w:r>
        <w:r w:rsidR="00595E8B" w:rsidRPr="00C15081">
          <w:rPr>
            <w:lang w:eastAsia="ja-JP"/>
          </w:rPr>
          <w:t>GERAN</w:t>
        </w:r>
        <w:r w:rsidR="00595E8B">
          <w:rPr>
            <w:lang w:eastAsia="ja-JP"/>
          </w:rPr>
          <w:t>, UTRAN, E-UTRA</w:t>
        </w:r>
      </w:ins>
      <w:ins w:id="56" w:author="Osama Lotfallah" w:date="2024-10-31T15:15:00Z" w16du:dateUtc="2024-10-31T22:15:00Z">
        <w:r w:rsidR="00B80C3C">
          <w:rPr>
            <w:lang w:eastAsia="ja-JP"/>
          </w:rPr>
          <w:t>N</w:t>
        </w:r>
      </w:ins>
      <w:ins w:id="57" w:author="Osama Lotfallah" w:date="2024-10-31T12:29:00Z" w16du:dateUtc="2024-10-31T19:29:00Z">
        <w:r w:rsidR="00595E8B" w:rsidRPr="00C15081">
          <w:rPr>
            <w:lang w:eastAsia="ja-JP"/>
          </w:rPr>
          <w:t xml:space="preserve"> </w:t>
        </w:r>
        <w:r w:rsidR="00595E8B">
          <w:rPr>
            <w:lang w:eastAsia="ja-JP"/>
          </w:rPr>
          <w:t>or satellite E-UTRA</w:t>
        </w:r>
      </w:ins>
      <w:ins w:id="58" w:author="Osama Lotfallah" w:date="2024-10-31T15:15:00Z" w16du:dateUtc="2024-10-31T22:15:00Z">
        <w:r w:rsidR="00B80C3C">
          <w:rPr>
            <w:lang w:eastAsia="ja-JP"/>
          </w:rPr>
          <w:t>N</w:t>
        </w:r>
      </w:ins>
      <w:ins w:id="59" w:author="Osama Lotfallah" w:date="2024-10-31T12:29:00Z" w16du:dateUtc="2024-10-31T19:29:00Z">
        <w:r w:rsidR="00595E8B">
          <w:rPr>
            <w:lang w:eastAsia="ja-JP"/>
          </w:rPr>
          <w:t xml:space="preserve"> </w:t>
        </w:r>
        <w:r w:rsidR="00595E8B" w:rsidRPr="00C15081">
          <w:rPr>
            <w:lang w:eastAsia="ja-JP"/>
          </w:rPr>
          <w:t>is restricted</w:t>
        </w:r>
        <w:r w:rsidR="00595E8B">
          <w:rPr>
            <w:lang w:eastAsia="ja-JP"/>
          </w:rPr>
          <w:t>, the UE shall disable and re-enable the GERAN, UTRAN, E-UTRA</w:t>
        </w:r>
      </w:ins>
      <w:ins w:id="60" w:author="Osama Lotfallah" w:date="2024-10-31T15:15:00Z" w16du:dateUtc="2024-10-31T22:15:00Z">
        <w:r w:rsidR="00B80C3C">
          <w:rPr>
            <w:lang w:eastAsia="ja-JP"/>
          </w:rPr>
          <w:t>N</w:t>
        </w:r>
      </w:ins>
      <w:ins w:id="61" w:author="Osama Lotfallah" w:date="2024-10-31T12:29:00Z" w16du:dateUtc="2024-10-31T19:29:00Z">
        <w:r w:rsidR="00595E8B">
          <w:rPr>
            <w:lang w:eastAsia="ja-JP"/>
          </w:rPr>
          <w:t xml:space="preserve"> or satellite E-UTRA</w:t>
        </w:r>
      </w:ins>
      <w:ins w:id="62" w:author="Osama Lotfallah" w:date="2024-10-31T15:15:00Z" w16du:dateUtc="2024-10-31T22:15:00Z">
        <w:r w:rsidR="00B80C3C">
          <w:rPr>
            <w:lang w:eastAsia="ja-JP"/>
          </w:rPr>
          <w:t>N</w:t>
        </w:r>
      </w:ins>
      <w:ins w:id="63" w:author="Osama Lotfallah" w:date="2024-10-31T12:29:00Z" w16du:dateUtc="2024-10-31T19:29:00Z">
        <w:r w:rsidR="00595E8B">
          <w:rPr>
            <w:lang w:eastAsia="ja-JP"/>
          </w:rPr>
          <w:t xml:space="preserve"> capability as defined in clause</w:t>
        </w:r>
        <w:r w:rsidR="00595E8B">
          <w:t> </w:t>
        </w:r>
        <w:r w:rsidR="00595E8B">
          <w:rPr>
            <w:lang w:eastAsia="ja-JP"/>
          </w:rPr>
          <w:t>4.9.x</w:t>
        </w:r>
      </w:ins>
      <w:ins w:id="64" w:author="Osama Lotfallah" w:date="2024-10-31T12:41:00Z" w16du:dateUtc="2024-10-31T19:41:00Z">
        <w:r w:rsidR="00D15D28">
          <w:rPr>
            <w:lang w:eastAsia="ja-JP"/>
          </w:rPr>
          <w:t>.</w:t>
        </w:r>
      </w:ins>
    </w:p>
    <w:p w14:paraId="0333507B" w14:textId="77777777" w:rsidR="00D32676" w:rsidRDefault="00D32676" w:rsidP="00F83045">
      <w:pPr>
        <w:pStyle w:val="B1"/>
        <w:jc w:val="center"/>
        <w:rPr>
          <w:b/>
          <w:bCs/>
          <w:color w:val="FF0000"/>
          <w:sz w:val="36"/>
          <w:szCs w:val="36"/>
        </w:rPr>
      </w:pPr>
    </w:p>
    <w:p w14:paraId="35D6DBE7" w14:textId="46FD6C5F" w:rsidR="00F83045" w:rsidRDefault="00F83045" w:rsidP="00F83045">
      <w:pPr>
        <w:pStyle w:val="B1"/>
        <w:jc w:val="center"/>
        <w:rPr>
          <w:b/>
          <w:bCs/>
          <w:color w:val="FF0000"/>
          <w:sz w:val="36"/>
          <w:szCs w:val="36"/>
        </w:rPr>
      </w:pPr>
      <w:r w:rsidRPr="008B1DF6">
        <w:rPr>
          <w:b/>
          <w:bCs/>
          <w:color w:val="FF0000"/>
          <w:sz w:val="36"/>
          <w:szCs w:val="36"/>
        </w:rPr>
        <w:t>*** Next change ***</w:t>
      </w:r>
    </w:p>
    <w:p w14:paraId="49499B4F" w14:textId="77777777" w:rsidR="00BF599F" w:rsidRPr="007F2770" w:rsidRDefault="00BF599F" w:rsidP="00BF599F">
      <w:pPr>
        <w:pStyle w:val="Heading3"/>
      </w:pPr>
      <w:bookmarkStart w:id="65" w:name="_Toc20232462"/>
      <w:bookmarkStart w:id="66" w:name="_Toc27746548"/>
      <w:bookmarkStart w:id="67" w:name="_Toc36212729"/>
      <w:bookmarkStart w:id="68" w:name="_Toc36656906"/>
      <w:bookmarkStart w:id="69" w:name="_Toc45286567"/>
      <w:bookmarkStart w:id="70" w:name="_Toc51947834"/>
      <w:bookmarkStart w:id="71" w:name="_Toc51948926"/>
      <w:bookmarkStart w:id="72" w:name="_Toc178425393"/>
      <w:r w:rsidRPr="007F2770">
        <w:t>4.9.2</w:t>
      </w:r>
      <w:r w:rsidRPr="007F2770">
        <w:tab/>
        <w:t>Disabling and re-enabling of UE's N1 mode capability for 3GPP access</w:t>
      </w:r>
      <w:bookmarkEnd w:id="65"/>
      <w:bookmarkEnd w:id="66"/>
      <w:bookmarkEnd w:id="67"/>
      <w:bookmarkEnd w:id="68"/>
      <w:bookmarkEnd w:id="69"/>
      <w:bookmarkEnd w:id="70"/>
      <w:bookmarkEnd w:id="71"/>
      <w:bookmarkEnd w:id="72"/>
    </w:p>
    <w:p w14:paraId="27D81040" w14:textId="77777777" w:rsidR="00BF599F" w:rsidRPr="007F2770" w:rsidRDefault="00BF599F" w:rsidP="00BF599F">
      <w:pPr>
        <w:rPr>
          <w:lang w:eastAsia="zh-CN"/>
        </w:rPr>
      </w:pPr>
      <w:r w:rsidRPr="007F2770">
        <w:rPr>
          <w:lang w:eastAsia="zh-CN"/>
        </w:rPr>
        <w:t>The UE shall only disable the N1 mode capability for 3GPP access when in 5GMM-IDLE mode.</w:t>
      </w:r>
    </w:p>
    <w:p w14:paraId="26F425F8" w14:textId="77777777" w:rsidR="00BF599F" w:rsidRPr="007F2770" w:rsidRDefault="00BF599F" w:rsidP="00BF599F">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7F614FD7" w14:textId="77777777" w:rsidR="00BF599F" w:rsidRPr="007F2770" w:rsidRDefault="00BF599F" w:rsidP="00BF599F">
      <w:pPr>
        <w:pStyle w:val="B1"/>
        <w:rPr>
          <w:lang w:val="en-US"/>
        </w:rPr>
      </w:pPr>
      <w:r w:rsidRPr="007F2770">
        <w:t>a)</w:t>
      </w:r>
      <w:r w:rsidRPr="007F2770">
        <w:tab/>
        <w:t>select an E-UTRA cell</w:t>
      </w:r>
      <w:r>
        <w:t xml:space="preserve">, which is not a </w:t>
      </w:r>
      <w:r>
        <w:rPr>
          <w:lang w:eastAsia="ja-JP"/>
        </w:rPr>
        <w:t xml:space="preserve">restricted RAT </w:t>
      </w:r>
      <w:r w:rsidRPr="00BC508A">
        <w:t>as specified in clauses </w:t>
      </w:r>
      <w:r>
        <w:t>4.2A</w:t>
      </w:r>
      <w:r>
        <w:rPr>
          <w:lang w:eastAsia="ja-JP"/>
        </w:rPr>
        <w:t>,</w:t>
      </w:r>
      <w:r w:rsidRPr="007F2770">
        <w:t xml:space="preserve">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5340E683" w14:textId="77777777" w:rsidR="00BF599F" w:rsidRDefault="00BF599F" w:rsidP="00BF599F">
      <w:pPr>
        <w:pStyle w:val="B1"/>
      </w:pPr>
      <w:r w:rsidRPr="007F2770">
        <w:t>b)</w:t>
      </w:r>
      <w:r w:rsidRPr="007F2770">
        <w:tab/>
      </w:r>
      <w:r w:rsidRPr="007F2770">
        <w:rPr>
          <w:lang w:val="en-US"/>
        </w:rPr>
        <w:t xml:space="preserve">if </w:t>
      </w:r>
      <w:r w:rsidRPr="007F2770">
        <w:t>an E-UTRA cell</w:t>
      </w:r>
      <w:r>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r>
        <w:rPr>
          <w:lang w:val="en-US" w:eastAsia="zh-TW"/>
        </w:rPr>
        <w:t>CIoT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w:t>
      </w:r>
      <w:r>
        <w:t xml:space="preserve">, which is not a </w:t>
      </w:r>
      <w:r>
        <w:rPr>
          <w:lang w:eastAsia="ja-JP"/>
        </w:rPr>
        <w:t xml:space="preserve">restricted RAT </w:t>
      </w:r>
      <w:r w:rsidRPr="00BC508A">
        <w:t>as specified in clauses </w:t>
      </w:r>
      <w:r>
        <w:t>4.2A</w:t>
      </w:r>
      <w:r>
        <w:rPr>
          <w:lang w:eastAsia="ja-JP"/>
        </w:rPr>
        <w:t>,</w:t>
      </w:r>
      <w:r w:rsidRPr="007F2770">
        <w:t xml:space="preserve"> of the registered PLMN or a PLMN from the list of equivalent PLMNs that the UE supports;</w:t>
      </w:r>
    </w:p>
    <w:p w14:paraId="7BD80FB8" w14:textId="77777777" w:rsidR="00BF599F" w:rsidRPr="007F2770" w:rsidRDefault="00BF599F" w:rsidP="00BF599F">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r w:rsidRPr="007F2770">
        <w:t xml:space="preserve">erform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2AE007C5" w14:textId="5FB9EC59" w:rsidR="00BF599F" w:rsidRDefault="00BF599F" w:rsidP="00BF599F">
      <w:pPr>
        <w:pStyle w:val="B1"/>
        <w:rPr>
          <w:ins w:id="73" w:author="Osama Lotfallah" w:date="2024-10-31T12:32:00Z" w16du:dateUtc="2024-10-31T19:32:00Z"/>
        </w:rPr>
      </w:pPr>
      <w:r w:rsidRPr="007F2770">
        <w:t>d)</w:t>
      </w:r>
      <w:r w:rsidRPr="007F2770">
        <w:tab/>
      </w:r>
      <w:r w:rsidRPr="007F2770">
        <w:rPr>
          <w:lang w:val="en-US"/>
        </w:rPr>
        <w:t xml:space="preserve">if </w:t>
      </w:r>
      <w:r w:rsidRPr="007F2770">
        <w:t>no other allowed PLMN and RAT combinations are available</w:t>
      </w:r>
      <w:ins w:id="74" w:author="Osama Lotfallah" w:date="2024-10-31T12:31:00Z" w16du:dateUtc="2024-10-31T19:31:00Z">
        <w:r w:rsidR="007D0ECD" w:rsidRPr="007D0ECD">
          <w:t xml:space="preserve"> </w:t>
        </w:r>
        <w:r w:rsidR="007D0ECD">
          <w:t xml:space="preserve">and NG-RAN is not a </w:t>
        </w:r>
        <w:r w:rsidR="007D0ECD">
          <w:rPr>
            <w:lang w:eastAsia="ja-JP"/>
          </w:rPr>
          <w:t xml:space="preserve">restricted RAT </w:t>
        </w:r>
        <w:r w:rsidR="007D0ECD" w:rsidRPr="00BC508A">
          <w:t>as specified in clause </w:t>
        </w:r>
        <w:r w:rsidR="007D0ECD">
          <w:t>4.2A</w:t>
        </w:r>
      </w:ins>
      <w:r w:rsidRPr="007F2770">
        <w:t xml:space="preserve">, then the UE may re-enable the N1 mode capability for 3GPP access and indicate to lower layers to remain camped in NG-RAN </w:t>
      </w:r>
      <w:r w:rsidRPr="00DA3B0F">
        <w:t>or satellite NG-RAN</w:t>
      </w:r>
      <w:r w:rsidRPr="007F2770">
        <w:t xml:space="preserve">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46FE10EC" w14:textId="74D97768" w:rsidR="00C76EDA" w:rsidRPr="00BC508A" w:rsidRDefault="00C76EDA" w:rsidP="00C76EDA">
      <w:pPr>
        <w:pStyle w:val="NO"/>
        <w:ind w:left="1419"/>
        <w:rPr>
          <w:ins w:id="75" w:author="Osama Lotfallah" w:date="2024-10-31T12:32:00Z" w16du:dateUtc="2024-10-31T19:32:00Z"/>
          <w:lang w:eastAsia="ja-JP"/>
        </w:rPr>
      </w:pPr>
      <w:ins w:id="76" w:author="Osama Lotfallah" w:date="2024-10-31T12:32:00Z" w16du:dateUtc="2024-10-31T19:32:00Z">
        <w:r w:rsidRPr="00BC508A">
          <w:rPr>
            <w:lang w:eastAsia="ja-JP"/>
          </w:rPr>
          <w:t>NOTE </w:t>
        </w:r>
        <w:r>
          <w:rPr>
            <w:lang w:eastAsia="ja-JP"/>
          </w:rPr>
          <w:t>0</w:t>
        </w:r>
        <w:r w:rsidRPr="00BC508A">
          <w:rPr>
            <w:lang w:eastAsia="ja-JP"/>
          </w:rPr>
          <w:t>:</w:t>
        </w:r>
        <w:r w:rsidRPr="00BC508A">
          <w:rPr>
            <w:lang w:eastAsia="ja-JP"/>
          </w:rPr>
          <w:tab/>
        </w:r>
        <w:r>
          <w:rPr>
            <w:lang w:val="en-US"/>
          </w:rPr>
          <w:t>I</w:t>
        </w:r>
        <w:r w:rsidRPr="007F2770">
          <w:rPr>
            <w:lang w:val="en-US"/>
          </w:rPr>
          <w:t xml:space="preserve">f </w:t>
        </w:r>
      </w:ins>
      <w:ins w:id="77" w:author="Lena Chaponniere33" w:date="2024-11-01T12:06:00Z" w16du:dateUtc="2024-11-01T19:06:00Z">
        <w:r w:rsidR="000D2F32">
          <w:rPr>
            <w:lang w:val="en-US"/>
          </w:rPr>
          <w:t>all</w:t>
        </w:r>
      </w:ins>
      <w:ins w:id="78" w:author="Osama Lotfallah" w:date="2024-10-31T12:32:00Z" w16du:dateUtc="2024-10-31T19:32:00Z">
        <w:r>
          <w:rPr>
            <w:lang w:val="en-US"/>
          </w:rPr>
          <w:t xml:space="preserve"> available </w:t>
        </w:r>
        <w:r w:rsidRPr="007F2770">
          <w:t xml:space="preserve">PLMN and RAT combinations </w:t>
        </w:r>
        <w:r>
          <w:t>are restricted</w:t>
        </w:r>
        <w:r w:rsidRPr="007F2770">
          <w:t xml:space="preserve">, then the UE </w:t>
        </w:r>
        <w:r>
          <w:t xml:space="preserve">can stay in limited service </w:t>
        </w:r>
      </w:ins>
      <w:ins w:id="79" w:author="Osama Lotfallah" w:date="2024-10-31T15:11:00Z" w16du:dateUtc="2024-10-31T22:11:00Z">
        <w:r w:rsidR="009C60CE">
          <w:t xml:space="preserve">state camped on a cell of </w:t>
        </w:r>
      </w:ins>
      <w:ins w:id="80" w:author="Osama Lotfallah" w:date="2024-10-31T12:32:00Z" w16du:dateUtc="2024-10-31T19:32:00Z">
        <w:r>
          <w:t xml:space="preserve">any restricted RAT and </w:t>
        </w:r>
        <w:r w:rsidRPr="007F2770">
          <w:rPr>
            <w:noProof/>
          </w:rPr>
          <w:t xml:space="preserve">periodically scan for </w:t>
        </w:r>
        <w:r w:rsidRPr="007F2770">
          <w:t xml:space="preserve">another </w:t>
        </w:r>
        <w:r>
          <w:t xml:space="preserve">allowable </w:t>
        </w:r>
        <w:r w:rsidRPr="007F2770">
          <w:t>PLMN and RAT combination</w:t>
        </w:r>
        <w:r w:rsidRPr="0057705F">
          <w:t xml:space="preserve"> </w:t>
        </w:r>
        <w:r w:rsidRPr="007F2770">
          <w:t xml:space="preserve">as specified in </w:t>
        </w:r>
        <w:r w:rsidRPr="007F2770">
          <w:rPr>
            <w:rFonts w:hint="eastAsia"/>
            <w:lang w:eastAsia="ko-KR"/>
          </w:rPr>
          <w:t>3GPP</w:t>
        </w:r>
        <w:r w:rsidRPr="007F2770">
          <w:rPr>
            <w:lang w:eastAsia="ko-KR"/>
          </w:rPr>
          <w:t> </w:t>
        </w:r>
        <w:r w:rsidRPr="007F2770">
          <w:t>TS 23.122 [5].</w:t>
        </w:r>
      </w:ins>
    </w:p>
    <w:p w14:paraId="6F96E934" w14:textId="77777777" w:rsidR="00BF599F" w:rsidRPr="007F2770" w:rsidRDefault="00BF599F" w:rsidP="00BF599F">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0B7D6B87" w14:textId="77777777" w:rsidR="00BF599F" w:rsidRPr="007F2770" w:rsidRDefault="00BF599F" w:rsidP="00BF599F">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6592C26D" w14:textId="77777777" w:rsidR="00BF599F" w:rsidRPr="007F2770" w:rsidRDefault="00BF599F" w:rsidP="00BF599F">
      <w:pPr>
        <w:pStyle w:val="B1"/>
      </w:pPr>
      <w:r w:rsidRPr="007F2770">
        <w:t>b)</w:t>
      </w:r>
      <w:r w:rsidRPr="007F2770">
        <w:tab/>
        <w:t>if no other SNPN is available, then the UE may re-enable the N1 mode capability for 3GPP access and indicate to lower layers to remain camped in NG-RAN of the registered SNPN.</w:t>
      </w:r>
    </w:p>
    <w:p w14:paraId="4A39CC21" w14:textId="77777777" w:rsidR="00BF599F" w:rsidRPr="007F2770" w:rsidRDefault="00BF599F" w:rsidP="00BF599F">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2658E37C" w14:textId="77777777" w:rsidR="00BF599F" w:rsidRPr="007F2770" w:rsidRDefault="00BF599F" w:rsidP="00BF599F">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3B1BC930" w14:textId="77777777" w:rsidR="00BF599F" w:rsidRPr="007F2770" w:rsidRDefault="00BF599F" w:rsidP="00BF599F">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340218AB" w14:textId="77777777" w:rsidR="00BF599F" w:rsidRPr="007F2770" w:rsidRDefault="00BF599F" w:rsidP="00BF599F">
      <w:pPr>
        <w:pStyle w:val="B2"/>
      </w:pPr>
      <w:r w:rsidRPr="007F2770">
        <w:t>2)</w:t>
      </w:r>
      <w:r w:rsidRPr="007F2770">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4F7936FB" w14:textId="77777777" w:rsidR="00BF599F" w:rsidRPr="007F2770" w:rsidRDefault="00BF599F" w:rsidP="00BF599F">
      <w:pPr>
        <w:pStyle w:val="B2"/>
      </w:pPr>
      <w:r w:rsidRPr="007F2770">
        <w:t>3)</w:t>
      </w:r>
      <w:r w:rsidRPr="007F2770">
        <w:tab/>
        <w:t>if lower layers cannot find a suitable NB-IoT cell connected to EPC or there is no suitable NB-IoT cell connected to EPC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783F135F" w14:textId="77777777" w:rsidR="00BF599F" w:rsidRPr="007F2770" w:rsidRDefault="00BF599F" w:rsidP="00BF599F">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26D71BB3" w14:textId="77777777" w:rsidR="00BF599F" w:rsidRPr="007F2770" w:rsidRDefault="00BF599F" w:rsidP="00BF599F">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254E62FE" w14:textId="77777777" w:rsidR="00BF599F" w:rsidRPr="007F2770" w:rsidRDefault="00BF599F" w:rsidP="00BF599F">
      <w:pPr>
        <w:pStyle w:val="B2"/>
      </w:pPr>
      <w:r w:rsidRPr="007F2770">
        <w:t>2)</w:t>
      </w:r>
      <w:r w:rsidRPr="007F2770">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4B387042" w14:textId="77777777" w:rsidR="00BF599F" w:rsidRPr="007F2770" w:rsidRDefault="00BF599F" w:rsidP="00BF599F">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4F37607A" w14:textId="77777777" w:rsidR="00BF599F" w:rsidRPr="007F2770" w:rsidRDefault="00BF599F" w:rsidP="00BF599F">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1A7D139F" w14:textId="77777777" w:rsidR="00BF599F" w:rsidRPr="007F2770" w:rsidRDefault="00BF599F" w:rsidP="00BF599F">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4B66726F" w14:textId="77777777" w:rsidR="00BF599F" w:rsidRPr="007F2770" w:rsidRDefault="00BF599F" w:rsidP="00BF599F">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3440E497" w14:textId="77777777" w:rsidR="00BF599F" w:rsidRPr="007F2770" w:rsidRDefault="00BF599F" w:rsidP="00BF599F">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388E4DA5" w14:textId="77777777" w:rsidR="00BF599F" w:rsidRPr="007F2770" w:rsidRDefault="00BF599F" w:rsidP="00BF599F">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46459625" w14:textId="77777777" w:rsidR="00BF599F" w:rsidRPr="007F2770" w:rsidRDefault="00BF599F" w:rsidP="00BF599F">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769DF629" w14:textId="77777777" w:rsidR="00BF599F" w:rsidRPr="007F2770" w:rsidRDefault="00BF599F" w:rsidP="00BF599F">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24F9723D" w14:textId="77777777" w:rsidR="00BF599F" w:rsidRPr="007F2770" w:rsidRDefault="00BF599F" w:rsidP="00BF599F">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10A06501" w14:textId="0A7504C6" w:rsidR="00BF599F" w:rsidRPr="007F2770" w:rsidRDefault="00BF599F" w:rsidP="00BF599F">
      <w:bookmarkStart w:id="81" w:name="_Hlk135833958"/>
      <w:r w:rsidRPr="007F2770">
        <w:rPr>
          <w:noProof/>
          <w:lang w:val="en-US"/>
        </w:rPr>
        <w:t xml:space="preserve">The UE shall re-enable the N1 mode capability for 3GPP access when </w:t>
      </w:r>
      <w:r w:rsidRPr="007F2770">
        <w:t>the UE performs PLMN</w:t>
      </w:r>
      <w:r>
        <w:t xml:space="preserve"> selection</w:t>
      </w:r>
      <w:ins w:id="82" w:author="Osama Lotfallah" w:date="2024-10-31T12:34:00Z" w16du:dateUtc="2024-10-31T19:34:00Z">
        <w:r w:rsidR="000E4B45" w:rsidRPr="000E4B45">
          <w:t xml:space="preserve"> </w:t>
        </w:r>
        <w:r w:rsidR="000E4B45">
          <w:t xml:space="preserve">and NG-RAN is not a </w:t>
        </w:r>
        <w:r w:rsidR="000E4B45">
          <w:rPr>
            <w:lang w:eastAsia="ja-JP"/>
          </w:rPr>
          <w:t xml:space="preserve">restricted RAT </w:t>
        </w:r>
        <w:r w:rsidR="000E4B45" w:rsidRPr="00BC508A">
          <w:t>as specified in clause </w:t>
        </w:r>
        <w:r w:rsidR="000E4B45">
          <w:t>4.2A</w:t>
        </w:r>
      </w:ins>
      <w:r>
        <w:t>,</w:t>
      </w:r>
      <w:r w:rsidRPr="007F2770">
        <w:t xml:space="preserve"> SNPN selection </w:t>
      </w:r>
      <w:r>
        <w:rPr>
          <w:noProof/>
          <w:lang w:val="en-US"/>
        </w:rPr>
        <w:t>or SNPN selection for onboarding services</w:t>
      </w:r>
      <w:r w:rsidRPr="007F2770">
        <w:t xml:space="preserve"> over 3GPP access,</w:t>
      </w:r>
      <w:bookmarkEnd w:id="81"/>
      <w:r w:rsidRPr="007F2770">
        <w:t xml:space="preserve"> unless</w:t>
      </w:r>
      <w:r>
        <w:t>:</w:t>
      </w:r>
    </w:p>
    <w:p w14:paraId="744F9ED8" w14:textId="77777777" w:rsidR="00BF599F" w:rsidRPr="007F2770" w:rsidRDefault="00BF599F" w:rsidP="00BF599F">
      <w:pPr>
        <w:pStyle w:val="B1"/>
      </w:pPr>
      <w:r>
        <w:t>a)</w:t>
      </w:r>
      <w:r w:rsidRPr="007F2770">
        <w:tab/>
        <w:t>disabling of the N1 mode capability for 3GPP access was due to a UE-initiated de-registration procedure for 5GS services over 3GPP access not due to switch-off;</w:t>
      </w:r>
    </w:p>
    <w:p w14:paraId="2D8DA940" w14:textId="77777777" w:rsidR="00BF599F" w:rsidRDefault="00BF599F" w:rsidP="00BF599F">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2EA2BB91" w14:textId="77777777" w:rsidR="00BF599F" w:rsidRPr="007F2770" w:rsidRDefault="00BF599F" w:rsidP="00BF599F">
      <w:pPr>
        <w:pStyle w:val="B1"/>
      </w:pPr>
      <w:r>
        <w:t>c)</w:t>
      </w:r>
      <w:r>
        <w:tab/>
      </w:r>
      <w:r w:rsidRPr="00656C4D">
        <w:t>the UE disables the N1 mode capability for 3GPP access for cases described in subclauses</w:t>
      </w:r>
      <w:r w:rsidRPr="007F2770">
        <w:rPr>
          <w:lang w:eastAsia="ja-JP"/>
        </w:rPr>
        <w:t> </w:t>
      </w:r>
      <w:r w:rsidRPr="00656C4D">
        <w:t>5.5.1.2.7 and 5.5.1.3.7</w:t>
      </w:r>
      <w:r w:rsidRPr="007F2770">
        <w:t>.</w:t>
      </w:r>
    </w:p>
    <w:p w14:paraId="34026FCF" w14:textId="77777777" w:rsidR="00BF599F" w:rsidRPr="007F2770" w:rsidRDefault="00BF599F" w:rsidP="00BF599F">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5C8832A3" w14:textId="77777777" w:rsidR="00BF599F" w:rsidRPr="007F2770" w:rsidRDefault="00BF599F" w:rsidP="00BF599F">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700B7A44" w14:textId="77777777" w:rsidR="00BF599F" w:rsidRPr="007F2770" w:rsidRDefault="00BF599F" w:rsidP="00BF599F">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035E87DB" w14:textId="77777777" w:rsidR="00BF599F" w:rsidRPr="007F2770" w:rsidRDefault="00BF599F" w:rsidP="00BF599F">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5C8E877E" w14:textId="77777777" w:rsidR="00BF599F" w:rsidRPr="007F2770" w:rsidRDefault="00BF599F" w:rsidP="00BF599F">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62F0C9AF" w14:textId="77777777" w:rsidR="00BF599F" w:rsidRPr="007F2770" w:rsidRDefault="00BF599F" w:rsidP="00BF599F">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4A762168" w14:textId="77777777" w:rsidR="00BF599F" w:rsidRPr="007F2770" w:rsidRDefault="00BF599F" w:rsidP="00BF599F">
      <w:pPr>
        <w:pStyle w:val="B1"/>
      </w:pPr>
      <w:r>
        <w:t>a)</w:t>
      </w:r>
      <w:r w:rsidRPr="007F2770">
        <w:tab/>
        <w:t>if the UE is in Iu mode or A/Gb mode and is in idle mode as specified in 3GPP TS 24.008 [13], the UE should enable the N1 mode capability for 3GPP access;</w:t>
      </w:r>
    </w:p>
    <w:p w14:paraId="30EC5CA9" w14:textId="77777777" w:rsidR="00BF599F" w:rsidRPr="007F2770" w:rsidRDefault="00BF599F" w:rsidP="00BF599F">
      <w:pPr>
        <w:pStyle w:val="B1"/>
      </w:pPr>
      <w:r>
        <w:t>b)</w:t>
      </w:r>
      <w:r w:rsidRPr="007F2770">
        <w:tab/>
        <w:t>if the UE is in Iu mode and a PS signalling connection exists, but no RR connection exists, the UE may abort the PS signalling connection before enabling the N1 mode capability for 3GPP access;</w:t>
      </w:r>
    </w:p>
    <w:p w14:paraId="76AB9CFA" w14:textId="77777777" w:rsidR="00BF599F" w:rsidRDefault="00BF599F" w:rsidP="00BF599F">
      <w:pPr>
        <w:pStyle w:val="B1"/>
      </w:pPr>
      <w:r>
        <w:t>c)</w:t>
      </w:r>
      <w:r w:rsidRPr="007F2770">
        <w:tab/>
        <w:t>if the UE is in S1 mode and is in EMM-IDLE mode as specified in 3GPP TS 24.301 [15], the UE should enable the N1 mode capability for 3GPP access</w:t>
      </w:r>
      <w:r>
        <w:t>; and</w:t>
      </w:r>
    </w:p>
    <w:p w14:paraId="30B21E01" w14:textId="77777777" w:rsidR="00BF599F" w:rsidRDefault="00BF599F" w:rsidP="00BF599F">
      <w:pPr>
        <w:pStyle w:val="B1"/>
      </w:pPr>
      <w:r>
        <w:t>d)</w:t>
      </w:r>
      <w:r>
        <w:tab/>
        <w:t>I</w:t>
      </w:r>
      <w:r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3C35D784" w14:textId="77777777" w:rsidR="00BF599F" w:rsidRDefault="00BF599F" w:rsidP="00BF599F">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7899C3E8" w14:textId="77777777" w:rsidR="00BF599F" w:rsidRDefault="00BF599F" w:rsidP="00BF599F">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3DFD9D22" w14:textId="77777777" w:rsidR="00BF599F" w:rsidRDefault="00BF599F" w:rsidP="00BF599F">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4581F2F3" w14:textId="77777777" w:rsidR="00BF599F" w:rsidRPr="00486F5A" w:rsidRDefault="00BF599F" w:rsidP="00BF599F">
      <w:pPr>
        <w:pStyle w:val="B1"/>
      </w:pPr>
      <w:r w:rsidRPr="00486F5A">
        <w:t>a)</w:t>
      </w:r>
      <w:r w:rsidRPr="00486F5A">
        <w:tab/>
        <w:t>the expiry of the timer TNSU; or</w:t>
      </w:r>
    </w:p>
    <w:p w14:paraId="255226B3" w14:textId="77777777" w:rsidR="00BF599F" w:rsidRPr="00486F5A" w:rsidRDefault="00BF599F" w:rsidP="00BF599F">
      <w:pPr>
        <w:pStyle w:val="B1"/>
      </w:pPr>
      <w:r w:rsidRPr="00486F5A">
        <w:t>b)</w:t>
      </w:r>
      <w:r w:rsidRPr="00486F5A">
        <w:tab/>
        <w:t>receiving REGISTRATION ACCEPT message containing the Network slicing indication IE with the Network slicing subscription change indication set to “Network slicing subscription changed”.</w:t>
      </w:r>
    </w:p>
    <w:p w14:paraId="5BA3735F" w14:textId="77777777" w:rsidR="00BF599F" w:rsidRPr="00C21A86" w:rsidRDefault="00BF599F" w:rsidP="00BF599F">
      <w:pPr>
        <w:pStyle w:val="NO"/>
        <w:overflowPunct/>
        <w:textAlignment w:val="auto"/>
      </w:pPr>
      <w:r>
        <w:rPr>
          <w:lang w:eastAsia="ja-JP"/>
        </w:rPr>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r w:rsidRPr="00C21A86">
        <w:rPr>
          <w:lang w:eastAsia="ja-JP"/>
        </w:rPr>
        <w:t>subclause</w:t>
      </w:r>
      <w:r>
        <w:rPr>
          <w:lang w:eastAsia="ja-JP"/>
        </w:rPr>
        <w:t>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camped PLMN or SNPN</w:t>
      </w:r>
      <w:r>
        <w:rPr>
          <w:lang w:eastAsia="ja-JP"/>
        </w:rPr>
        <w:t xml:space="preserve">, as an implementation option the UE can keep the N1 mode capability enabled </w:t>
      </w:r>
      <w:r w:rsidRPr="007F2770">
        <w:rPr>
          <w:lang w:eastAsia="ja-JP"/>
        </w:rPr>
        <w:t>for currently camped PLMN or SNPN over 3GPP access</w:t>
      </w:r>
      <w:r>
        <w:rPr>
          <w:lang w:eastAsia="ja-JP"/>
        </w:rPr>
        <w:t>.</w:t>
      </w:r>
    </w:p>
    <w:p w14:paraId="288DF541" w14:textId="77777777" w:rsidR="00BF599F" w:rsidRPr="007F2770" w:rsidRDefault="00BF599F" w:rsidP="00BF599F">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69068E1C" w14:textId="77777777" w:rsidR="00BF599F" w:rsidRPr="007F2770" w:rsidRDefault="00BF599F" w:rsidP="00BF599F">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3B86BDA9" w14:textId="77777777" w:rsidR="00BF599F" w:rsidRDefault="00BF599F" w:rsidP="00BF599F">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3B26CF0B" w14:textId="77777777" w:rsidR="00BF599F" w:rsidRDefault="00BF599F" w:rsidP="00BF599F">
      <w:r>
        <w:rPr>
          <w:noProof/>
        </w:rPr>
        <w:t xml:space="preserve">If the </w:t>
      </w:r>
      <w:r>
        <w:t>UE supports access to an SNPN providing access for localized services in SNPN and access for localized services in SNPN is enabled, then:</w:t>
      </w:r>
    </w:p>
    <w:p w14:paraId="5AE199E2" w14:textId="77777777" w:rsidR="00BF599F" w:rsidRDefault="00BF599F" w:rsidP="00BF599F">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1BD9587B" w14:textId="77777777" w:rsidR="00BF599F" w:rsidRDefault="00BF599F" w:rsidP="00BF599F">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met; or</w:t>
      </w:r>
    </w:p>
    <w:p w14:paraId="7C24374E" w14:textId="77777777" w:rsidR="00BF599F" w:rsidRDefault="00BF599F" w:rsidP="00BF599F">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met; and</w:t>
      </w:r>
    </w:p>
    <w:p w14:paraId="146A9643" w14:textId="77777777" w:rsidR="00BF599F" w:rsidRDefault="00BF599F" w:rsidP="00BF599F">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5813439B" w14:textId="77777777" w:rsidR="00BF599F" w:rsidRPr="007F2770" w:rsidRDefault="00BF599F" w:rsidP="00BF599F">
      <w:pPr>
        <w:pStyle w:val="NO"/>
        <w:rPr>
          <w:lang w:eastAsia="zh-CN"/>
        </w:rPr>
      </w:pPr>
      <w:r>
        <w:t>NOTE 3</w:t>
      </w:r>
      <w:r w:rsidRPr="007F2770">
        <w:rPr>
          <w:rFonts w:hint="eastAsia"/>
        </w:rPr>
        <w:t>:</w:t>
      </w:r>
      <w:r w:rsidRPr="007F2770">
        <w:rPr>
          <w:rFonts w:hint="eastAsia"/>
          <w:lang w:eastAsia="zh-CN"/>
        </w:rPr>
        <w:tab/>
      </w:r>
      <w:r w:rsidRPr="007F2770">
        <w:rPr>
          <w:rFonts w:hint="eastAsia"/>
          <w:noProof/>
          <w:lang w:eastAsia="ja-JP"/>
        </w:rPr>
        <w:t xml:space="preserve">If </w:t>
      </w:r>
      <w:r>
        <w:rPr>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7F2770">
        <w:t>.</w:t>
      </w:r>
    </w:p>
    <w:p w14:paraId="01E167AD" w14:textId="77777777" w:rsidR="00B17E06" w:rsidRDefault="00B17E06" w:rsidP="00F83045">
      <w:pPr>
        <w:pStyle w:val="B1"/>
        <w:jc w:val="center"/>
        <w:rPr>
          <w:b/>
          <w:bCs/>
          <w:color w:val="FF0000"/>
          <w:sz w:val="36"/>
          <w:szCs w:val="36"/>
        </w:rPr>
      </w:pPr>
    </w:p>
    <w:p w14:paraId="5B8ABF99" w14:textId="77777777" w:rsidR="00C72CE7" w:rsidRDefault="00C72CE7" w:rsidP="00C72CE7">
      <w:pPr>
        <w:pStyle w:val="B1"/>
        <w:jc w:val="center"/>
        <w:rPr>
          <w:b/>
          <w:bCs/>
          <w:color w:val="FF0000"/>
          <w:sz w:val="36"/>
          <w:szCs w:val="36"/>
        </w:rPr>
      </w:pPr>
      <w:r w:rsidRPr="008B1DF6">
        <w:rPr>
          <w:b/>
          <w:bCs/>
          <w:color w:val="FF0000"/>
          <w:sz w:val="36"/>
          <w:szCs w:val="36"/>
        </w:rPr>
        <w:t>*** Next change ***</w:t>
      </w:r>
    </w:p>
    <w:p w14:paraId="18F787B8" w14:textId="77777777" w:rsidR="00C72CE7" w:rsidRPr="007F2770" w:rsidRDefault="00C72CE7" w:rsidP="00C72CE7">
      <w:pPr>
        <w:pStyle w:val="Heading3"/>
      </w:pPr>
      <w:bookmarkStart w:id="83" w:name="_Toc178425395"/>
      <w:r w:rsidRPr="007F2770">
        <w:t>4.9.</w:t>
      </w:r>
      <w:r>
        <w:t>4</w:t>
      </w:r>
      <w:r w:rsidRPr="007F2770">
        <w:tab/>
        <w:t xml:space="preserve">Disabling and re-enabling of UE's </w:t>
      </w:r>
      <w:r>
        <w:t>s</w:t>
      </w:r>
      <w:r w:rsidRPr="00180DDC">
        <w:rPr>
          <w:lang w:eastAsia="ja-JP"/>
        </w:rPr>
        <w:t>atellite NG-RAN</w:t>
      </w:r>
      <w:r w:rsidRPr="007F2770">
        <w:t xml:space="preserve"> </w:t>
      </w:r>
      <w:r>
        <w:t>capability</w:t>
      </w:r>
      <w:bookmarkEnd w:id="83"/>
    </w:p>
    <w:p w14:paraId="6B1E4EB2" w14:textId="77777777" w:rsidR="00C72CE7" w:rsidRDefault="00C72CE7" w:rsidP="00C72CE7">
      <w:pPr>
        <w:rPr>
          <w:lang w:eastAsia="ja-JP"/>
        </w:rPr>
      </w:pPr>
      <w:r>
        <w:rPr>
          <w:lang w:eastAsia="ja-JP"/>
        </w:rPr>
        <w:t xml:space="preserve">Disable of the satellite NG-RAN capability shall only be performed when the UE is in </w:t>
      </w:r>
      <w:r w:rsidRPr="007F2770">
        <w:rPr>
          <w:lang w:eastAsia="ko-KR"/>
        </w:rPr>
        <w:t>5GMM-</w:t>
      </w:r>
      <w:r>
        <w:rPr>
          <w:lang w:eastAsia="ko-KR"/>
        </w:rPr>
        <w:t>IDLE mode.</w:t>
      </w:r>
    </w:p>
    <w:p w14:paraId="04BDECFE" w14:textId="77777777" w:rsidR="00C72CE7" w:rsidRDefault="00C72CE7" w:rsidP="00C72CE7">
      <w:r w:rsidRPr="00BE6E17">
        <w:rPr>
          <w:color w:val="000000"/>
          <w:lang w:val="en-US"/>
        </w:rPr>
        <w:t>W</w:t>
      </w:r>
      <w:r>
        <w:rPr>
          <w:color w:val="000000"/>
        </w:rPr>
        <w:t>hen</w:t>
      </w:r>
      <w:r>
        <w:rPr>
          <w:rStyle w:val="apple-converted-space"/>
          <w:rFonts w:eastAsia="PMingLiU"/>
          <w:color w:val="000000"/>
        </w:rPr>
        <w:t xml:space="preserve"> </w:t>
      </w:r>
      <w:r>
        <w:rPr>
          <w:color w:val="000000"/>
        </w:rPr>
        <w:t>disabling</w:t>
      </w:r>
      <w:r>
        <w:rPr>
          <w:rStyle w:val="apple-converted-space"/>
          <w:rFonts w:eastAsia="PMingLiU"/>
          <w:color w:val="000000"/>
        </w:rPr>
        <w:t xml:space="preserve"> </w:t>
      </w:r>
      <w:r>
        <w:rPr>
          <w:color w:val="000000"/>
        </w:rPr>
        <w:t>the satellite NG-RAN</w:t>
      </w:r>
      <w:r>
        <w:rPr>
          <w:rStyle w:val="apple-converted-space"/>
          <w:rFonts w:eastAsia="PMingLiU"/>
          <w:color w:val="000000"/>
        </w:rPr>
        <w:t xml:space="preserve"> </w:t>
      </w:r>
      <w:r>
        <w:rPr>
          <w:color w:val="000000"/>
        </w:rPr>
        <w:t>capability,</w:t>
      </w:r>
      <w:r>
        <w:rPr>
          <w:rStyle w:val="apple-converted-space"/>
          <w:rFonts w:eastAsia="PMingLiU"/>
          <w:color w:val="000000"/>
        </w:rPr>
        <w:t xml:space="preserve"> </w:t>
      </w:r>
      <w:r>
        <w:rPr>
          <w:color w:val="000000"/>
        </w:rPr>
        <w:t>the</w:t>
      </w:r>
      <w:r>
        <w:rPr>
          <w:rStyle w:val="apple-converted-space"/>
          <w:rFonts w:eastAsia="PMingLiU"/>
          <w:color w:val="000000"/>
        </w:rPr>
        <w:t xml:space="preserve"> </w:t>
      </w:r>
      <w:r>
        <w:rPr>
          <w:color w:val="000000"/>
        </w:rPr>
        <w:t>UE</w:t>
      </w:r>
      <w:r>
        <w:t>:</w:t>
      </w:r>
    </w:p>
    <w:p w14:paraId="0539762A" w14:textId="77777777" w:rsidR="00C72CE7" w:rsidRDefault="00C72CE7" w:rsidP="00C72CE7">
      <w:pPr>
        <w:pStyle w:val="B1"/>
        <w:rPr>
          <w:lang w:eastAsia="ja-JP"/>
        </w:rPr>
      </w:pPr>
      <w:r>
        <w:rPr>
          <w:lang w:eastAsia="ko-KR"/>
        </w:rPr>
        <w:t>a)</w:t>
      </w:r>
      <w:r>
        <w:rPr>
          <w:lang w:eastAsia="ko-KR"/>
        </w:rPr>
        <w:tab/>
        <w:t xml:space="preserve">may </w:t>
      </w:r>
      <w:r w:rsidRPr="007F2770">
        <w:rPr>
          <w:lang w:eastAsia="ko-KR"/>
        </w:rPr>
        <w:t>disabl</w:t>
      </w:r>
      <w:r>
        <w:rPr>
          <w:lang w:eastAsia="ko-KR"/>
        </w:rPr>
        <w:t>e</w:t>
      </w:r>
      <w:r w:rsidRPr="007F2770">
        <w:rPr>
          <w:lang w:eastAsia="ko-KR"/>
        </w:rPr>
        <w:t xml:space="preserve"> the </w:t>
      </w:r>
      <w:r w:rsidRPr="000928A1">
        <w:rPr>
          <w:lang w:eastAsia="ko-KR"/>
        </w:rPr>
        <w:t>NR NTN access</w:t>
      </w:r>
      <w:r>
        <w:rPr>
          <w:lang w:eastAsia="ko-KR"/>
        </w:rPr>
        <w:t xml:space="preserve"> capability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28</w:t>
      </w:r>
      <w:r>
        <w:t xml:space="preserve">] and </w:t>
      </w:r>
      <w:r w:rsidRPr="007F2770">
        <w:rPr>
          <w:snapToGrid w:val="0"/>
        </w:rPr>
        <w:t>3GPP TS 38.30</w:t>
      </w:r>
      <w:r>
        <w:rPr>
          <w:snapToGrid w:val="0"/>
        </w:rPr>
        <w:t>6</w:t>
      </w:r>
      <w:r>
        <w:t> [</w:t>
      </w:r>
      <w:r>
        <w:rPr>
          <w:snapToGrid w:val="0"/>
        </w:rPr>
        <w:t>28A</w:t>
      </w:r>
      <w:r>
        <w:t>]</w:t>
      </w:r>
      <w:r>
        <w:rPr>
          <w:lang w:eastAsia="ko-KR"/>
        </w:rPr>
        <w:t>)</w:t>
      </w:r>
      <w:r>
        <w:rPr>
          <w:lang w:eastAsia="ja-JP"/>
        </w:rPr>
        <w:t>;</w:t>
      </w:r>
    </w:p>
    <w:p w14:paraId="0876CAFB" w14:textId="77777777" w:rsidR="00C72CE7" w:rsidRDefault="00C72CE7" w:rsidP="00C72CE7">
      <w:pPr>
        <w:pStyle w:val="B1"/>
        <w:rPr>
          <w:lang w:eastAsia="ja-JP"/>
        </w:rPr>
      </w:pPr>
      <w:r>
        <w:rPr>
          <w:lang w:eastAsia="ja-JP"/>
        </w:rPr>
        <w:t>b)</w:t>
      </w:r>
      <w:r>
        <w:rPr>
          <w:lang w:eastAsia="ja-JP"/>
        </w:rPr>
        <w:tab/>
      </w:r>
      <w:r w:rsidRPr="00486F5A">
        <w:t>shall</w:t>
      </w:r>
      <w:r w:rsidRPr="00BC508A">
        <w:rPr>
          <w:lang w:eastAsia="ja-JP"/>
        </w:rPr>
        <w:t xml:space="preserve"> memorize the identity of the PLMN where the </w:t>
      </w:r>
      <w:r>
        <w:rPr>
          <w:lang w:eastAsia="ja-JP"/>
        </w:rPr>
        <w:t>s</w:t>
      </w:r>
      <w:r w:rsidRPr="00180DDC">
        <w:rPr>
          <w:lang w:eastAsia="ja-JP"/>
        </w:rPr>
        <w:t>atellite NG-RAN</w:t>
      </w:r>
      <w:r w:rsidRPr="00D334FA">
        <w:t xml:space="preserve"> </w:t>
      </w:r>
      <w:r w:rsidRPr="00BC508A">
        <w:t>capability</w:t>
      </w:r>
      <w:r w:rsidRPr="00D334FA">
        <w:t xml:space="preserve"> </w:t>
      </w:r>
      <w:r w:rsidRPr="00BC508A">
        <w:rPr>
          <w:lang w:eastAsia="ja-JP"/>
        </w:rPr>
        <w:t>was disabled</w:t>
      </w:r>
      <w:r>
        <w:rPr>
          <w:lang w:eastAsia="ja-JP"/>
        </w:rPr>
        <w:t>;</w:t>
      </w:r>
      <w:r w:rsidRPr="00BC508A">
        <w:rPr>
          <w:lang w:eastAsia="ja-JP"/>
        </w:rPr>
        <w:t xml:space="preserve"> and</w:t>
      </w:r>
    </w:p>
    <w:p w14:paraId="5055A89E" w14:textId="77777777" w:rsidR="00C72CE7" w:rsidRPr="00BC508A" w:rsidRDefault="00C72CE7" w:rsidP="00C72CE7">
      <w:pPr>
        <w:pStyle w:val="B1"/>
        <w:rPr>
          <w:lang w:eastAsia="ja-JP"/>
        </w:rPr>
      </w:pPr>
      <w:r>
        <w:rPr>
          <w:lang w:eastAsia="ja-JP"/>
        </w:rPr>
        <w:t>c)</w:t>
      </w:r>
      <w:r>
        <w:rPr>
          <w:lang w:eastAsia="ja-JP"/>
        </w:rPr>
        <w:tab/>
      </w:r>
      <w:r w:rsidRPr="00486F5A">
        <w:t>shall</w:t>
      </w:r>
      <w:r w:rsidRPr="00BC508A">
        <w:rPr>
          <w:lang w:eastAsia="ja-JP"/>
        </w:rPr>
        <w:t xml:space="preserve"> use that stored information in subsequent PLMN selections as specified in 3GPP TS 23.122 [6].</w:t>
      </w:r>
    </w:p>
    <w:p w14:paraId="0132A066" w14:textId="77777777" w:rsidR="00C72CE7" w:rsidRDefault="00C72CE7" w:rsidP="00C72CE7">
      <w:pPr>
        <w:pStyle w:val="NO"/>
        <w:rPr>
          <w:lang w:eastAsia="ja-JP"/>
        </w:rPr>
      </w:pPr>
      <w:r>
        <w:rPr>
          <w:lang w:eastAsia="ja-JP"/>
        </w:rPr>
        <w:t>NOTE:</w:t>
      </w:r>
      <w:r>
        <w:rPr>
          <w:lang w:eastAsia="ja-JP"/>
        </w:rPr>
        <w:tab/>
      </w:r>
      <w:r w:rsidRPr="00BE6E17">
        <w:rPr>
          <w:lang w:eastAsia="ja-JP"/>
        </w:rPr>
        <w:t>As an implementation option, the UE can disable satellite NG-RAN capability by disabling N1 mode capability for satellite NG-RAN access</w:t>
      </w:r>
      <w:r>
        <w:rPr>
          <w:lang w:eastAsia="ko-KR"/>
        </w:rPr>
        <w:t>.</w:t>
      </w:r>
    </w:p>
    <w:p w14:paraId="0E402B38" w14:textId="4042694D" w:rsidR="00C72CE7" w:rsidRPr="007F2770" w:rsidRDefault="00C72CE7" w:rsidP="00C72CE7">
      <w:pPr>
        <w:rPr>
          <w:noProof/>
        </w:rPr>
      </w:pPr>
      <w:r w:rsidRPr="007F2770">
        <w:rPr>
          <w:lang w:eastAsia="ja-JP"/>
        </w:rPr>
        <w:t>As an implementation option</w:t>
      </w:r>
      <w:ins w:id="84" w:author="Osama Lotfallah" w:date="2024-10-31T15:20:00Z" w16du:dateUtc="2024-10-31T22:20:00Z">
        <w:r w:rsidR="00A9495D" w:rsidRPr="00A9495D">
          <w:t xml:space="preserve"> </w:t>
        </w:r>
        <w:r w:rsidR="00A9495D">
          <w:t xml:space="preserve">when satellite NG-RAN is not a </w:t>
        </w:r>
        <w:r w:rsidR="00A9495D">
          <w:rPr>
            <w:lang w:eastAsia="ja-JP"/>
          </w:rPr>
          <w:t xml:space="preserve">restricted RAT </w:t>
        </w:r>
        <w:r w:rsidR="00A9495D" w:rsidRPr="00BC508A">
          <w:t>as specified in clause </w:t>
        </w:r>
        <w:r w:rsidR="00A9495D">
          <w:t>4.2A</w:t>
        </w:r>
      </w:ins>
      <w:r w:rsidRPr="007F2770">
        <w:rPr>
          <w:lang w:eastAsia="ja-JP"/>
        </w:rPr>
        <w:t>, the UE may start a timer for enabling</w:t>
      </w:r>
      <w:r>
        <w:rPr>
          <w:lang w:eastAsia="ja-JP"/>
        </w:rPr>
        <w:t xml:space="preserve"> s</w:t>
      </w:r>
      <w:r w:rsidRPr="00180DDC">
        <w:rPr>
          <w:lang w:eastAsia="ja-JP"/>
        </w:rPr>
        <w:t>atellite NG-RAN</w:t>
      </w:r>
      <w:r w:rsidRPr="00DE4A10">
        <w:rPr>
          <w:lang w:eastAsia="ja-JP"/>
        </w:rPr>
        <w:t xml:space="preserve"> </w:t>
      </w:r>
      <w:r w:rsidRPr="007F2770">
        <w:rPr>
          <w:lang w:eastAsia="ja-JP"/>
        </w:rPr>
        <w:t>capability</w:t>
      </w:r>
      <w:r>
        <w:rPr>
          <w:lang w:eastAsia="ja-JP"/>
        </w:rPr>
        <w:t xml:space="preserve"> and on </w:t>
      </w:r>
      <w:r w:rsidRPr="007F2770">
        <w:rPr>
          <w:lang w:eastAsia="ja-JP"/>
        </w:rPr>
        <w:t>expiry of this timer</w:t>
      </w:r>
      <w:r>
        <w:rPr>
          <w:lang w:eastAsia="ja-JP"/>
        </w:rPr>
        <w:t xml:space="preserve"> </w:t>
      </w:r>
      <w:r w:rsidRPr="00017FF9">
        <w:t>UE sh</w:t>
      </w:r>
      <w:r>
        <w:t>all</w:t>
      </w:r>
      <w:r w:rsidRPr="00017FF9">
        <w:t xml:space="preserve"> remove the PLMN from the memorized identity of the PLMNs where</w:t>
      </w:r>
      <w:r w:rsidRPr="00DE4A10">
        <w:rPr>
          <w:lang w:eastAsia="ja-JP"/>
        </w:rPr>
        <w:t xml:space="preserve"> </w:t>
      </w:r>
      <w:r w:rsidRPr="00BC508A">
        <w:rPr>
          <w:lang w:eastAsia="ja-JP"/>
        </w:rPr>
        <w:t xml:space="preserve">the </w:t>
      </w:r>
      <w:r>
        <w:rPr>
          <w:lang w:eastAsia="ja-JP"/>
        </w:rPr>
        <w:t>s</w:t>
      </w:r>
      <w:r w:rsidRPr="00180DDC">
        <w:rPr>
          <w:lang w:eastAsia="ja-JP"/>
        </w:rPr>
        <w:t>atellite NG-RAN</w:t>
      </w:r>
      <w:r w:rsidRPr="00D334FA">
        <w:t xml:space="preserve"> </w:t>
      </w:r>
      <w:r w:rsidRPr="00BC508A">
        <w:t>capability</w:t>
      </w:r>
      <w:r w:rsidRPr="00D334FA">
        <w:t xml:space="preserve"> </w:t>
      </w:r>
      <w:r w:rsidRPr="00BC508A">
        <w:rPr>
          <w:lang w:eastAsia="ja-JP"/>
        </w:rPr>
        <w:t>was disabled</w:t>
      </w:r>
      <w:r>
        <w:rPr>
          <w:lang w:eastAsia="ja-JP"/>
        </w:rPr>
        <w:t>.</w:t>
      </w:r>
    </w:p>
    <w:p w14:paraId="78D1C6F0" w14:textId="77777777" w:rsidR="00C72CE7" w:rsidRDefault="00C72CE7" w:rsidP="00B17E06">
      <w:pPr>
        <w:pStyle w:val="B1"/>
        <w:jc w:val="center"/>
        <w:rPr>
          <w:b/>
          <w:bCs/>
          <w:color w:val="FF0000"/>
          <w:sz w:val="36"/>
          <w:szCs w:val="36"/>
        </w:rPr>
      </w:pPr>
    </w:p>
    <w:p w14:paraId="51E74BCF" w14:textId="7C1CD2D9" w:rsidR="00B17E06" w:rsidRDefault="00B17E06" w:rsidP="00B17E06">
      <w:pPr>
        <w:pStyle w:val="B1"/>
        <w:jc w:val="center"/>
        <w:rPr>
          <w:b/>
          <w:bCs/>
          <w:color w:val="FF0000"/>
          <w:sz w:val="36"/>
          <w:szCs w:val="36"/>
        </w:rPr>
      </w:pPr>
      <w:r w:rsidRPr="008B1DF6">
        <w:rPr>
          <w:b/>
          <w:bCs/>
          <w:color w:val="FF0000"/>
          <w:sz w:val="36"/>
          <w:szCs w:val="36"/>
        </w:rPr>
        <w:t>*** Next change ***</w:t>
      </w:r>
    </w:p>
    <w:p w14:paraId="7DD9F782" w14:textId="74410275" w:rsidR="007F753B" w:rsidRPr="007F2770" w:rsidRDefault="007F753B" w:rsidP="007F753B">
      <w:pPr>
        <w:pStyle w:val="Heading3"/>
        <w:rPr>
          <w:ins w:id="85" w:author="Osama Lotfallah" w:date="2024-10-17T12:25:00Z" w16du:dateUtc="2024-10-17T19:25:00Z"/>
        </w:rPr>
      </w:pPr>
      <w:ins w:id="86" w:author="Osama Lotfallah" w:date="2024-10-17T12:25:00Z" w16du:dateUtc="2024-10-17T19:25:00Z">
        <w:r w:rsidRPr="007F2770">
          <w:t>4.9.</w:t>
        </w:r>
        <w:r>
          <w:t>x</w:t>
        </w:r>
        <w:r w:rsidRPr="007F2770">
          <w:tab/>
          <w:t xml:space="preserve">Disabling </w:t>
        </w:r>
      </w:ins>
      <w:ins w:id="87" w:author="Osama Lotfallah" w:date="2024-10-25T09:40:00Z" w16du:dateUtc="2024-10-25T16:40:00Z">
        <w:r w:rsidR="00994550" w:rsidRPr="007F2770">
          <w:t xml:space="preserve">and re-enabling </w:t>
        </w:r>
      </w:ins>
      <w:ins w:id="88" w:author="Osama Lotfallah" w:date="2024-10-17T12:25:00Z" w16du:dateUtc="2024-10-17T19:25:00Z">
        <w:r w:rsidR="00086A08">
          <w:t xml:space="preserve">GERAN, </w:t>
        </w:r>
      </w:ins>
      <w:ins w:id="89" w:author="Osama Lotfallah" w:date="2024-10-17T12:26:00Z" w16du:dateUtc="2024-10-17T19:26:00Z">
        <w:r w:rsidR="00086A08">
          <w:t>UTRAN</w:t>
        </w:r>
      </w:ins>
      <w:ins w:id="90" w:author="Osama Lotfallah" w:date="2024-10-31T12:38:00Z" w16du:dateUtc="2024-10-31T19:38:00Z">
        <w:r w:rsidR="00CA3812">
          <w:t>,</w:t>
        </w:r>
      </w:ins>
      <w:ins w:id="91" w:author="Osama Lotfallah" w:date="2024-10-17T12:26:00Z" w16du:dateUtc="2024-10-17T19:26:00Z">
        <w:r w:rsidR="00086A08">
          <w:t xml:space="preserve"> E-UTRA</w:t>
        </w:r>
      </w:ins>
      <w:ins w:id="92" w:author="Osama Lotfallah" w:date="2024-10-31T15:14:00Z" w16du:dateUtc="2024-10-31T22:14:00Z">
        <w:r w:rsidR="00B80C3C">
          <w:t>N</w:t>
        </w:r>
      </w:ins>
      <w:ins w:id="93" w:author="Osama Lotfallah" w:date="2024-10-31T12:38:00Z" w16du:dateUtc="2024-10-31T19:38:00Z">
        <w:r w:rsidR="00CA3812">
          <w:t xml:space="preserve"> or satellite </w:t>
        </w:r>
      </w:ins>
      <w:ins w:id="94" w:author="Osama Lotfallah" w:date="2024-10-31T12:39:00Z" w16du:dateUtc="2024-10-31T19:39:00Z">
        <w:r w:rsidR="00CA3812">
          <w:t>E-UTRA</w:t>
        </w:r>
      </w:ins>
      <w:ins w:id="95" w:author="Osama Lotfallah" w:date="2024-10-31T15:14:00Z" w16du:dateUtc="2024-10-31T22:14:00Z">
        <w:r w:rsidR="00B80C3C">
          <w:t>N</w:t>
        </w:r>
      </w:ins>
      <w:ins w:id="96" w:author="Osama Lotfallah" w:date="2024-10-17T12:25:00Z" w16du:dateUtc="2024-10-17T19:25:00Z">
        <w:r>
          <w:t xml:space="preserve"> capability due to RAT restriction</w:t>
        </w:r>
      </w:ins>
    </w:p>
    <w:p w14:paraId="2DF93455" w14:textId="55BC69C5" w:rsidR="007F753B" w:rsidRDefault="007F753B" w:rsidP="007F753B">
      <w:pPr>
        <w:rPr>
          <w:ins w:id="97" w:author="Osama Lotfallah" w:date="2024-10-17T12:25:00Z" w16du:dateUtc="2024-10-17T19:25:00Z"/>
          <w:lang w:eastAsia="ja-JP"/>
        </w:rPr>
      </w:pPr>
      <w:ins w:id="98" w:author="Osama Lotfallah" w:date="2024-10-17T12:25:00Z" w16du:dateUtc="2024-10-17T19:25:00Z">
        <w:r>
          <w:rPr>
            <w:lang w:eastAsia="ja-JP"/>
          </w:rPr>
          <w:t>Disabl</w:t>
        </w:r>
      </w:ins>
      <w:ins w:id="99" w:author="Lena Chaponniere33" w:date="2024-11-01T12:08:00Z" w16du:dateUtc="2024-11-01T19:08:00Z">
        <w:r w:rsidR="00A12DEA">
          <w:rPr>
            <w:lang w:eastAsia="ja-JP"/>
          </w:rPr>
          <w:t>ing</w:t>
        </w:r>
      </w:ins>
      <w:ins w:id="100" w:author="Osama Lotfallah" w:date="2024-10-17T12:25:00Z" w16du:dateUtc="2024-10-17T19:25:00Z">
        <w:r>
          <w:rPr>
            <w:lang w:eastAsia="ja-JP"/>
          </w:rPr>
          <w:t xml:space="preserve"> of </w:t>
        </w:r>
      </w:ins>
      <w:ins w:id="101" w:author="Osama Lotfallah" w:date="2024-10-24T12:59:00Z" w16du:dateUtc="2024-10-24T19:59:00Z">
        <w:r w:rsidR="00480434">
          <w:rPr>
            <w:lang w:eastAsia="ja-JP"/>
          </w:rPr>
          <w:t xml:space="preserve">the </w:t>
        </w:r>
      </w:ins>
      <w:ins w:id="102" w:author="Osama Lotfallah" w:date="2024-10-17T12:28:00Z" w16du:dateUtc="2024-10-17T19:28:00Z">
        <w:r w:rsidR="007E186E" w:rsidRPr="007E186E">
          <w:rPr>
            <w:lang w:eastAsia="ja-JP"/>
          </w:rPr>
          <w:t>GERAN, UTRAN or E-UTRA</w:t>
        </w:r>
      </w:ins>
      <w:ins w:id="103" w:author="Osama Lotfallah" w:date="2024-10-31T15:16:00Z" w16du:dateUtc="2024-10-31T22:16:00Z">
        <w:r w:rsidR="00B80C3C">
          <w:rPr>
            <w:lang w:eastAsia="ja-JP"/>
          </w:rPr>
          <w:t xml:space="preserve">N or </w:t>
        </w:r>
        <w:r w:rsidR="00B80C3C">
          <w:t>satellite E-UTRAN</w:t>
        </w:r>
      </w:ins>
      <w:ins w:id="104" w:author="Osama Lotfallah" w:date="2024-10-17T12:28:00Z" w16du:dateUtc="2024-10-17T19:28:00Z">
        <w:r w:rsidR="007E186E" w:rsidRPr="007E186E">
          <w:rPr>
            <w:lang w:eastAsia="ja-JP"/>
          </w:rPr>
          <w:t xml:space="preserve"> capability due to RAT restriction</w:t>
        </w:r>
      </w:ins>
      <w:ins w:id="105" w:author="Osama Lotfallah" w:date="2024-10-17T12:25:00Z" w16du:dateUtc="2024-10-17T19:25:00Z">
        <w:r>
          <w:rPr>
            <w:lang w:eastAsia="ja-JP"/>
          </w:rPr>
          <w:t xml:space="preserve"> shall only be performed when the UE is in </w:t>
        </w:r>
        <w:r w:rsidRPr="007F2770">
          <w:rPr>
            <w:lang w:eastAsia="ko-KR"/>
          </w:rPr>
          <w:t>5GMM-</w:t>
        </w:r>
        <w:r>
          <w:rPr>
            <w:lang w:eastAsia="ko-KR"/>
          </w:rPr>
          <w:t>IDLE mode</w:t>
        </w:r>
      </w:ins>
      <w:ins w:id="106" w:author="Osama Lotfallah" w:date="2024-10-17T12:45:00Z" w16du:dateUtc="2024-10-17T19:45:00Z">
        <w:r w:rsidR="000B687D">
          <w:rPr>
            <w:lang w:eastAsia="ko-KR"/>
          </w:rPr>
          <w:t xml:space="preserve"> </w:t>
        </w:r>
      </w:ins>
      <w:ins w:id="107" w:author="Osama Lotfallah" w:date="2024-10-31T15:12:00Z" w16du:dateUtc="2024-10-31T22:12:00Z">
        <w:r w:rsidR="00D84F3E">
          <w:rPr>
            <w:lang w:eastAsia="ko-KR"/>
          </w:rPr>
          <w:t>and registered in a PLMN in which the RAT restriction applies</w:t>
        </w:r>
      </w:ins>
      <w:ins w:id="108" w:author="Osama Lotfallah" w:date="2024-10-17T12:25:00Z" w16du:dateUtc="2024-10-17T19:25:00Z">
        <w:r>
          <w:rPr>
            <w:lang w:eastAsia="ko-KR"/>
          </w:rPr>
          <w:t>.</w:t>
        </w:r>
      </w:ins>
    </w:p>
    <w:p w14:paraId="6BD8B519" w14:textId="7C390523" w:rsidR="00A147F8" w:rsidRPr="00BC508A" w:rsidRDefault="00A147F8" w:rsidP="00A147F8">
      <w:pPr>
        <w:rPr>
          <w:ins w:id="109" w:author="Osama Lotfallah" w:date="2024-10-17T12:30:00Z" w16du:dateUtc="2024-10-17T19:30:00Z"/>
          <w:lang w:eastAsia="ko-KR"/>
        </w:rPr>
      </w:pPr>
      <w:ins w:id="110" w:author="Osama Lotfallah" w:date="2024-10-17T12:30:00Z" w16du:dateUtc="2024-10-17T19:30:00Z">
        <w:r w:rsidRPr="00BC508A">
          <w:rPr>
            <w:lang w:eastAsia="ko-KR"/>
          </w:rPr>
          <w:t xml:space="preserve">When the UE supporting N1 mode together with S1 mode needs to stay in N1 mode, in order to prevent unwanted handover or cell reselection from NG-RAN to </w:t>
        </w:r>
      </w:ins>
      <w:ins w:id="111" w:author="Osama Lotfallah" w:date="2024-10-17T12:31:00Z" w16du:dateUtc="2024-10-17T19:31:00Z">
        <w:r w:rsidR="008F6E2A">
          <w:rPr>
            <w:lang w:eastAsia="ko-KR"/>
          </w:rPr>
          <w:t xml:space="preserve">restricted </w:t>
        </w:r>
      </w:ins>
      <w:ins w:id="112" w:author="Osama Lotfallah" w:date="2024-10-17T12:30:00Z" w16du:dateUtc="2024-10-17T19:30:00Z">
        <w:r w:rsidRPr="00BC508A">
          <w:rPr>
            <w:lang w:eastAsia="ko-KR"/>
          </w:rPr>
          <w:t>E-UTRAN, the UE shall disable the E-UTRA capability and:</w:t>
        </w:r>
      </w:ins>
    </w:p>
    <w:p w14:paraId="73A85DF7" w14:textId="5B6E93AA" w:rsidR="00A147F8" w:rsidRPr="00BC508A" w:rsidRDefault="00A147F8" w:rsidP="00A147F8">
      <w:pPr>
        <w:pStyle w:val="B1"/>
        <w:rPr>
          <w:ins w:id="113" w:author="Osama Lotfallah" w:date="2024-10-17T12:30:00Z" w16du:dateUtc="2024-10-17T19:30:00Z"/>
        </w:rPr>
      </w:pPr>
      <w:ins w:id="114" w:author="Osama Lotfallah" w:date="2024-10-17T12:30:00Z" w16du:dateUtc="2024-10-17T19:30:00Z">
        <w:r w:rsidRPr="00BC508A">
          <w:rPr>
            <w:lang w:eastAsia="ko-KR"/>
          </w:rPr>
          <w:t>-</w:t>
        </w:r>
        <w:r w:rsidRPr="00BC508A">
          <w:tab/>
        </w:r>
        <w:r w:rsidRPr="00BC508A">
          <w:rPr>
            <w:lang w:eastAsia="ja-JP"/>
          </w:rPr>
          <w:t xml:space="preserve">the UE </w:t>
        </w:r>
      </w:ins>
      <w:ins w:id="115" w:author="Osama Lotfallah" w:date="2024-10-17T12:38:00Z" w16du:dateUtc="2024-10-17T19:38:00Z">
        <w:r w:rsidR="001100EB">
          <w:rPr>
            <w:lang w:eastAsia="ja-JP"/>
          </w:rPr>
          <w:t>shall</w:t>
        </w:r>
      </w:ins>
      <w:ins w:id="116" w:author="Osama Lotfallah" w:date="2024-10-17T12:30:00Z" w16du:dateUtc="2024-10-17T19:30:00Z">
        <w:r w:rsidRPr="00BC508A">
          <w:rPr>
            <w:lang w:eastAsia="ja-JP"/>
          </w:rPr>
          <w:t xml:space="preserve"> set the S1 mode bit to </w:t>
        </w:r>
        <w:r w:rsidRPr="00BC508A">
          <w:t>"</w:t>
        </w:r>
        <w:r w:rsidRPr="00BC508A">
          <w:rPr>
            <w:lang w:eastAsia="ja-JP"/>
          </w:rPr>
          <w:t>S1 mode not supported</w:t>
        </w:r>
        <w:r w:rsidRPr="00BC508A">
          <w:t>"</w:t>
        </w:r>
        <w:r w:rsidRPr="00BC508A">
          <w:rPr>
            <w:lang w:eastAsia="ja-JP"/>
          </w:rPr>
          <w:t xml:space="preserve"> in the 5GMM Capability IE</w:t>
        </w:r>
        <w:r w:rsidRPr="00BC508A">
          <w:t xml:space="preserve"> of the REGISTRATION REQUEST message;</w:t>
        </w:r>
      </w:ins>
    </w:p>
    <w:p w14:paraId="1D29BD80" w14:textId="35ABA09A" w:rsidR="00A147F8" w:rsidRPr="00BC508A" w:rsidRDefault="00A147F8" w:rsidP="00A147F8">
      <w:pPr>
        <w:pStyle w:val="B1"/>
        <w:rPr>
          <w:ins w:id="117" w:author="Osama Lotfallah" w:date="2024-10-17T12:30:00Z" w16du:dateUtc="2024-10-17T19:30:00Z"/>
          <w:lang w:eastAsia="ja-JP"/>
        </w:rPr>
      </w:pPr>
      <w:ins w:id="118" w:author="Osama Lotfallah" w:date="2024-10-17T12:30:00Z" w16du:dateUtc="2024-10-17T19:30:00Z">
        <w:r w:rsidRPr="00BC508A">
          <w:t>-</w:t>
        </w:r>
        <w:r w:rsidRPr="00BC508A">
          <w:tab/>
        </w:r>
        <w:r w:rsidRPr="00BC508A">
          <w:rPr>
            <w:lang w:eastAsia="ja-JP"/>
          </w:rPr>
          <w:t xml:space="preserve">the UE shall not include the S1 UE network capability IE </w:t>
        </w:r>
        <w:r w:rsidRPr="00BC508A">
          <w:t>in the REGISTRATION REQUEST message</w:t>
        </w:r>
        <w:r w:rsidRPr="00BC508A">
          <w:rPr>
            <w:lang w:eastAsia="ja-JP"/>
          </w:rPr>
          <w:t>;</w:t>
        </w:r>
        <w:r w:rsidRPr="00BC508A">
          <w:rPr>
            <w:lang w:eastAsia="ko-KR"/>
          </w:rPr>
          <w:t xml:space="preserve"> and</w:t>
        </w:r>
      </w:ins>
    </w:p>
    <w:p w14:paraId="65579936" w14:textId="77777777" w:rsidR="00A147F8" w:rsidRPr="00BC508A" w:rsidRDefault="00A147F8" w:rsidP="00A147F8">
      <w:pPr>
        <w:pStyle w:val="B1"/>
        <w:rPr>
          <w:ins w:id="119" w:author="Osama Lotfallah" w:date="2024-10-17T12:30:00Z" w16du:dateUtc="2024-10-17T19:30:00Z"/>
          <w:lang w:eastAsia="ko-KR"/>
        </w:rPr>
      </w:pPr>
      <w:ins w:id="120" w:author="Osama Lotfallah" w:date="2024-10-17T12:30:00Z" w16du:dateUtc="2024-10-17T19:30:00Z">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ins>
    </w:p>
    <w:p w14:paraId="2290C2EA" w14:textId="10AC2693" w:rsidR="00760C0C" w:rsidRPr="00BC508A" w:rsidRDefault="00760C0C">
      <w:pPr>
        <w:rPr>
          <w:ins w:id="121" w:author="Osama Lotfallah" w:date="2024-10-17T12:33:00Z" w16du:dateUtc="2024-10-17T19:33:00Z"/>
          <w:lang w:eastAsia="ko-KR"/>
        </w:rPr>
        <w:pPrChange w:id="122" w:author="Osama Lotfallah" w:date="2024-10-17T12:36:00Z" w16du:dateUtc="2024-10-17T19:36:00Z">
          <w:pPr>
            <w:pStyle w:val="B1"/>
          </w:pPr>
        </w:pPrChange>
      </w:pPr>
      <w:ins w:id="123" w:author="Osama Lotfallah" w:date="2024-10-17T12:33:00Z" w16du:dateUtc="2024-10-17T19:33:00Z">
        <w:r w:rsidRPr="00BC508A">
          <w:rPr>
            <w:lang w:eastAsia="ko-KR"/>
          </w:rPr>
          <w:t xml:space="preserve">When the UE supporting N1 mode together with </w:t>
        </w:r>
      </w:ins>
      <w:ins w:id="124" w:author="Osama Lotfallah" w:date="2024-10-17T12:34:00Z" w16du:dateUtc="2024-10-17T19:34:00Z">
        <w:r w:rsidR="0089218F">
          <w:rPr>
            <w:lang w:eastAsia="ko-KR"/>
          </w:rPr>
          <w:t>Iu</w:t>
        </w:r>
      </w:ins>
      <w:ins w:id="125" w:author="Osama Lotfallah" w:date="2024-10-17T12:33:00Z" w16du:dateUtc="2024-10-17T19:33:00Z">
        <w:r w:rsidRPr="00BC508A">
          <w:rPr>
            <w:lang w:eastAsia="ko-KR"/>
          </w:rPr>
          <w:t xml:space="preserve"> mode needs to stay in N1 mode, in order to prevent unwanted cell reselection from NG-RAN to </w:t>
        </w:r>
        <w:r>
          <w:rPr>
            <w:lang w:eastAsia="ko-KR"/>
          </w:rPr>
          <w:t xml:space="preserve">restricted </w:t>
        </w:r>
      </w:ins>
      <w:ins w:id="126" w:author="Osama Lotfallah" w:date="2024-10-17T12:34:00Z" w16du:dateUtc="2024-10-17T19:34:00Z">
        <w:r w:rsidR="0089218F">
          <w:rPr>
            <w:lang w:eastAsia="ko-KR"/>
          </w:rPr>
          <w:t>UTRAN</w:t>
        </w:r>
      </w:ins>
      <w:ins w:id="127" w:author="Osama Lotfallah" w:date="2024-10-17T12:33:00Z" w16du:dateUtc="2024-10-17T19:33:00Z">
        <w:r w:rsidRPr="00BC508A">
          <w:rPr>
            <w:lang w:eastAsia="ko-KR"/>
          </w:rPr>
          <w:t xml:space="preserve">, the UE NAS layer shall indicate </w:t>
        </w:r>
        <w:r w:rsidRPr="00BC508A">
          <w:rPr>
            <w:lang w:eastAsia="ja-JP"/>
          </w:rPr>
          <w:t xml:space="preserve">the access stratum layer(s) </w:t>
        </w:r>
        <w:r w:rsidRPr="00BC508A">
          <w:rPr>
            <w:lang w:eastAsia="ko-KR"/>
          </w:rPr>
          <w:t xml:space="preserve">of disabling of the </w:t>
        </w:r>
      </w:ins>
      <w:ins w:id="128" w:author="Osama Lotfallah" w:date="2024-10-17T12:37:00Z" w16du:dateUtc="2024-10-17T19:37:00Z">
        <w:r w:rsidR="000F62EF">
          <w:rPr>
            <w:lang w:eastAsia="ko-KR"/>
          </w:rPr>
          <w:t>UTRAN</w:t>
        </w:r>
      </w:ins>
      <w:ins w:id="129" w:author="Osama Lotfallah" w:date="2024-10-17T12:33:00Z" w16du:dateUtc="2024-10-17T19:33:00Z">
        <w:r w:rsidRPr="00BC508A">
          <w:rPr>
            <w:lang w:eastAsia="ko-KR"/>
          </w:rPr>
          <w:t xml:space="preserve"> capability.</w:t>
        </w:r>
      </w:ins>
    </w:p>
    <w:p w14:paraId="04CCBA76" w14:textId="7D402B86" w:rsidR="00A4493A" w:rsidRDefault="00A4493A" w:rsidP="00A4493A">
      <w:pPr>
        <w:rPr>
          <w:ins w:id="130" w:author="Osama Lotfallah" w:date="2024-10-31T12:39:00Z" w16du:dateUtc="2024-10-31T19:39:00Z"/>
          <w:lang w:eastAsia="ko-KR"/>
        </w:rPr>
      </w:pPr>
      <w:ins w:id="131" w:author="Osama Lotfallah" w:date="2024-10-17T12:37:00Z" w16du:dateUtc="2024-10-17T19:37:00Z">
        <w:r w:rsidRPr="00BC508A">
          <w:rPr>
            <w:lang w:eastAsia="ko-KR"/>
          </w:rPr>
          <w:t xml:space="preserve">When the UE supporting N1 mode together with </w:t>
        </w:r>
        <w:r w:rsidR="00F51A32" w:rsidRPr="00BC508A">
          <w:rPr>
            <w:lang w:eastAsia="ko-KR"/>
          </w:rPr>
          <w:t xml:space="preserve">A/Gb </w:t>
        </w:r>
        <w:r w:rsidRPr="00BC508A">
          <w:rPr>
            <w:lang w:eastAsia="ko-KR"/>
          </w:rPr>
          <w:t xml:space="preserve">mode needs to stay in N1 mode, in order to prevent unwanted cell reselection from NG-RAN to </w:t>
        </w:r>
        <w:r>
          <w:rPr>
            <w:lang w:eastAsia="ko-KR"/>
          </w:rPr>
          <w:t xml:space="preserve">restricted </w:t>
        </w:r>
      </w:ins>
      <w:ins w:id="132" w:author="Osama Lotfallah" w:date="2024-10-17T12:38:00Z" w16du:dateUtc="2024-10-17T19:38:00Z">
        <w:r w:rsidR="00F51A32">
          <w:rPr>
            <w:lang w:eastAsia="ko-KR"/>
          </w:rPr>
          <w:t>GERAN</w:t>
        </w:r>
      </w:ins>
      <w:ins w:id="133" w:author="Osama Lotfallah" w:date="2024-10-17T12:37:00Z" w16du:dateUtc="2024-10-17T19:37:00Z">
        <w:r w:rsidRPr="00BC508A">
          <w:rPr>
            <w:lang w:eastAsia="ko-KR"/>
          </w:rPr>
          <w:t xml:space="preserve">, the UE NAS layer shall indicate </w:t>
        </w:r>
        <w:r w:rsidRPr="00BC508A">
          <w:rPr>
            <w:lang w:eastAsia="ja-JP"/>
          </w:rPr>
          <w:t xml:space="preserve">the access stratum layer(s) </w:t>
        </w:r>
        <w:r w:rsidRPr="00BC508A">
          <w:rPr>
            <w:lang w:eastAsia="ko-KR"/>
          </w:rPr>
          <w:t xml:space="preserve">of disabling of the </w:t>
        </w:r>
      </w:ins>
      <w:ins w:id="134" w:author="Osama Lotfallah" w:date="2024-10-17T12:38:00Z" w16du:dateUtc="2024-10-17T19:38:00Z">
        <w:r w:rsidR="00B9481B">
          <w:rPr>
            <w:lang w:eastAsia="ko-KR"/>
          </w:rPr>
          <w:t>GE</w:t>
        </w:r>
      </w:ins>
      <w:ins w:id="135" w:author="Osama Lotfallah" w:date="2024-10-17T12:37:00Z" w16du:dateUtc="2024-10-17T19:37:00Z">
        <w:r>
          <w:rPr>
            <w:lang w:eastAsia="ko-KR"/>
          </w:rPr>
          <w:t>RAN</w:t>
        </w:r>
        <w:r w:rsidRPr="00BC508A">
          <w:rPr>
            <w:lang w:eastAsia="ko-KR"/>
          </w:rPr>
          <w:t xml:space="preserve"> capability.</w:t>
        </w:r>
      </w:ins>
    </w:p>
    <w:p w14:paraId="2A52E7D2" w14:textId="71F34A67" w:rsidR="002C636E" w:rsidRDefault="002C636E" w:rsidP="00A4493A">
      <w:pPr>
        <w:rPr>
          <w:lang w:eastAsia="ko-KR"/>
        </w:rPr>
      </w:pPr>
      <w:ins w:id="136" w:author="Osama Lotfallah" w:date="2024-10-31T12:39:00Z" w16du:dateUtc="2024-10-31T19:39:00Z">
        <w:r w:rsidRPr="00BE6E17">
          <w:rPr>
            <w:color w:val="000000"/>
            <w:lang w:val="en-US"/>
          </w:rPr>
          <w:t>W</w:t>
        </w:r>
        <w:r>
          <w:rPr>
            <w:color w:val="000000"/>
          </w:rPr>
          <w:t>hen</w:t>
        </w:r>
        <w:r>
          <w:rPr>
            <w:rStyle w:val="apple-converted-space"/>
            <w:rFonts w:eastAsia="PMingLiU"/>
            <w:color w:val="000000"/>
          </w:rPr>
          <w:t xml:space="preserve"> </w:t>
        </w:r>
        <w:r w:rsidRPr="00BC508A">
          <w:rPr>
            <w:lang w:eastAsia="ko-KR"/>
          </w:rPr>
          <w:t xml:space="preserve">the UE supporting </w:t>
        </w:r>
        <w:r>
          <w:rPr>
            <w:lang w:eastAsia="ko-KR"/>
          </w:rPr>
          <w:t>N</w:t>
        </w:r>
        <w:r w:rsidRPr="00BC508A">
          <w:rPr>
            <w:lang w:eastAsia="ko-KR"/>
          </w:rPr>
          <w:t xml:space="preserve">1 mode together with </w:t>
        </w:r>
        <w:r>
          <w:rPr>
            <w:lang w:eastAsia="ko-KR"/>
          </w:rPr>
          <w:t>satellite E-UTRA</w:t>
        </w:r>
      </w:ins>
      <w:ins w:id="137" w:author="Osama Lotfallah" w:date="2024-10-31T15:16:00Z" w16du:dateUtc="2024-10-31T22:16:00Z">
        <w:r w:rsidR="00B80C3C">
          <w:rPr>
            <w:lang w:eastAsia="ko-KR"/>
          </w:rPr>
          <w:t>N</w:t>
        </w:r>
      </w:ins>
      <w:ins w:id="138" w:author="Osama Lotfallah" w:date="2024-10-31T12:39:00Z" w16du:dateUtc="2024-10-31T19:39:00Z">
        <w:r>
          <w:rPr>
            <w:lang w:eastAsia="ko-KR"/>
          </w:rPr>
          <w:t xml:space="preserve"> </w:t>
        </w:r>
        <w:r w:rsidRPr="00BC508A">
          <w:rPr>
            <w:lang w:eastAsia="ko-KR"/>
          </w:rPr>
          <w:t xml:space="preserve">needs to stay in </w:t>
        </w:r>
        <w:r>
          <w:rPr>
            <w:lang w:eastAsia="ko-KR"/>
          </w:rPr>
          <w:t>N</w:t>
        </w:r>
        <w:r w:rsidRPr="00BC508A">
          <w:rPr>
            <w:lang w:eastAsia="ko-KR"/>
          </w:rPr>
          <w:t>1 mode</w:t>
        </w:r>
        <w:r>
          <w:rPr>
            <w:color w:val="000000"/>
          </w:rPr>
          <w:t xml:space="preserve"> </w:t>
        </w:r>
        <w:r w:rsidRPr="00BC508A">
          <w:rPr>
            <w:lang w:eastAsia="ko-KR"/>
          </w:rPr>
          <w:t xml:space="preserve">in order to prevent unwanted cell reselection from </w:t>
        </w:r>
      </w:ins>
      <w:ins w:id="139" w:author="Osama Lotfallah" w:date="2024-10-31T12:40:00Z" w16du:dateUtc="2024-10-31T19:40:00Z">
        <w:r>
          <w:rPr>
            <w:lang w:eastAsia="ko-KR"/>
          </w:rPr>
          <w:t>NG-RAN</w:t>
        </w:r>
      </w:ins>
      <w:ins w:id="140" w:author="Osama Lotfallah" w:date="2024-10-31T12:39:00Z" w16du:dateUtc="2024-10-31T19:39:00Z">
        <w:r w:rsidRPr="00BC508A">
          <w:rPr>
            <w:lang w:eastAsia="ko-KR"/>
          </w:rPr>
          <w:t xml:space="preserve"> to </w:t>
        </w:r>
        <w:r>
          <w:rPr>
            <w:lang w:eastAsia="ko-KR"/>
          </w:rPr>
          <w:t xml:space="preserve">restricted satellite </w:t>
        </w:r>
      </w:ins>
      <w:ins w:id="141" w:author="Osama Lotfallah" w:date="2024-10-31T12:40:00Z" w16du:dateUtc="2024-10-31T19:40:00Z">
        <w:r>
          <w:rPr>
            <w:lang w:eastAsia="ko-KR"/>
          </w:rPr>
          <w:t>E-UTRA</w:t>
        </w:r>
      </w:ins>
      <w:ins w:id="142" w:author="Osama Lotfallah" w:date="2024-10-31T15:16:00Z" w16du:dateUtc="2024-10-31T22:16:00Z">
        <w:r w:rsidR="00B80C3C">
          <w:rPr>
            <w:lang w:eastAsia="ko-KR"/>
          </w:rPr>
          <w:t>N</w:t>
        </w:r>
      </w:ins>
      <w:ins w:id="143" w:author="Osama Lotfallah" w:date="2024-10-31T12:39:00Z" w16du:dateUtc="2024-10-31T19:39:00Z">
        <w:r>
          <w:rPr>
            <w:color w:val="000000"/>
          </w:rPr>
          <w:t>,</w:t>
        </w:r>
        <w:r>
          <w:rPr>
            <w:rStyle w:val="apple-converted-space"/>
            <w:rFonts w:eastAsia="PMingLiU"/>
            <w:color w:val="000000"/>
          </w:rPr>
          <w:t xml:space="preserve"> </w:t>
        </w:r>
        <w:r>
          <w:rPr>
            <w:color w:val="000000"/>
          </w:rPr>
          <w:t>the</w:t>
        </w:r>
        <w:r>
          <w:rPr>
            <w:rStyle w:val="apple-converted-space"/>
            <w:rFonts w:eastAsia="PMingLiU"/>
            <w:color w:val="000000"/>
          </w:rPr>
          <w:t xml:space="preserve"> </w:t>
        </w:r>
        <w:r>
          <w:rPr>
            <w:color w:val="000000"/>
          </w:rPr>
          <w:t xml:space="preserve">UE shall </w:t>
        </w:r>
        <w:r>
          <w:rPr>
            <w:lang w:eastAsia="ko-KR"/>
          </w:rPr>
          <w:t>indicate t</w:t>
        </w:r>
      </w:ins>
      <w:ins w:id="144" w:author="Lena Chaponniere33" w:date="2024-11-01T12:09:00Z" w16du:dateUtc="2024-11-01T19:09:00Z">
        <w:r w:rsidR="00D11888">
          <w:rPr>
            <w:lang w:eastAsia="ko-KR"/>
          </w:rPr>
          <w:t>he</w:t>
        </w:r>
      </w:ins>
      <w:ins w:id="145" w:author="Osama Lotfallah" w:date="2024-10-31T12:39:00Z" w16du:dateUtc="2024-10-31T19:39:00Z">
        <w:r>
          <w:rPr>
            <w:lang w:eastAsia="ko-KR"/>
          </w:rPr>
          <w:t xml:space="preserve"> access stratum layers(s) of </w:t>
        </w:r>
        <w:r w:rsidRPr="007F2770">
          <w:rPr>
            <w:lang w:eastAsia="ko-KR"/>
          </w:rPr>
          <w:t>disabl</w:t>
        </w:r>
        <w:r>
          <w:rPr>
            <w:lang w:eastAsia="ko-KR"/>
          </w:rPr>
          <w:t>ing of</w:t>
        </w:r>
        <w:r w:rsidRPr="007F2770">
          <w:rPr>
            <w:lang w:eastAsia="ko-KR"/>
          </w:rPr>
          <w:t xml:space="preserve"> the </w:t>
        </w:r>
      </w:ins>
      <w:ins w:id="146" w:author="Lena Chaponniere33" w:date="2024-11-01T12:10:00Z" w16du:dateUtc="2024-11-01T19:10:00Z">
        <w:r w:rsidR="009B274C">
          <w:rPr>
            <w:lang w:eastAsia="ko-KR"/>
          </w:rPr>
          <w:t>satellite E-UTRAN</w:t>
        </w:r>
      </w:ins>
      <w:ins w:id="147" w:author="Osama Lotfallah" w:date="2024-10-31T12:39:00Z" w16du:dateUtc="2024-10-31T19:39:00Z">
        <w:r>
          <w:rPr>
            <w:lang w:eastAsia="ko-KR"/>
          </w:rPr>
          <w:t xml:space="preserve"> capability</w:t>
        </w:r>
      </w:ins>
      <w:ins w:id="148" w:author="Osama Lotfallah" w:date="2024-10-31T12:40:00Z" w16du:dateUtc="2024-10-31T19:40:00Z">
        <w:r w:rsidR="007951EF">
          <w:rPr>
            <w:lang w:eastAsia="ko-KR"/>
          </w:rPr>
          <w:t>.</w:t>
        </w:r>
      </w:ins>
    </w:p>
    <w:p w14:paraId="759A3464" w14:textId="6ACA9FDA" w:rsidR="00BC4E0B" w:rsidRDefault="00BC4E0B" w:rsidP="00BC4E0B">
      <w:pPr>
        <w:pStyle w:val="B1"/>
        <w:ind w:left="0" w:firstLine="0"/>
        <w:rPr>
          <w:ins w:id="149" w:author="Osama Lotfallah" w:date="2024-10-25T09:49:00Z" w16du:dateUtc="2024-10-25T16:49:00Z"/>
          <w:lang w:val="en-US"/>
        </w:rPr>
      </w:pPr>
      <w:ins w:id="150" w:author="Osama Lotfallah" w:date="2024-10-25T09:49:00Z" w16du:dateUtc="2024-10-25T16:49:00Z">
        <w:r w:rsidRPr="007F2770">
          <w:rPr>
            <w:noProof/>
            <w:lang w:val="en-US"/>
          </w:rPr>
          <w:t xml:space="preserve">The UE shall re-enable the </w:t>
        </w:r>
      </w:ins>
      <w:ins w:id="151" w:author="Osama Lotfallah" w:date="2024-10-25T09:50:00Z" w16du:dateUtc="2024-10-25T16:50:00Z">
        <w:r>
          <w:rPr>
            <w:noProof/>
            <w:lang w:val="en-US"/>
          </w:rPr>
          <w:t>GERAN, UTRAN</w:t>
        </w:r>
      </w:ins>
      <w:ins w:id="152" w:author="Osama Lotfallah" w:date="2024-10-31T15:14:00Z" w16du:dateUtc="2024-10-31T22:14:00Z">
        <w:r w:rsidR="009909E3">
          <w:rPr>
            <w:noProof/>
            <w:lang w:val="en-US"/>
          </w:rPr>
          <w:t>,</w:t>
        </w:r>
        <w:r w:rsidR="009909E3" w:rsidRPr="009909E3">
          <w:t xml:space="preserve"> </w:t>
        </w:r>
        <w:r w:rsidR="009909E3">
          <w:t>E-UTRA</w:t>
        </w:r>
        <w:r w:rsidR="00B80C3C">
          <w:t>N</w:t>
        </w:r>
        <w:r w:rsidR="009909E3">
          <w:t xml:space="preserve"> or satellite E-UTRA</w:t>
        </w:r>
        <w:r w:rsidR="00B80C3C">
          <w:t>N</w:t>
        </w:r>
      </w:ins>
      <w:ins w:id="153" w:author="Osama Lotfallah" w:date="2024-10-25T09:49:00Z" w16du:dateUtc="2024-10-25T16:49:00Z">
        <w:r w:rsidRPr="007F2770">
          <w:rPr>
            <w:noProof/>
            <w:lang w:val="en-US"/>
          </w:rPr>
          <w:t xml:space="preserve"> capability </w:t>
        </w:r>
        <w:r>
          <w:rPr>
            <w:noProof/>
            <w:lang w:val="en-US"/>
          </w:rPr>
          <w:t>that was previosuly dis</w:t>
        </w:r>
      </w:ins>
      <w:ins w:id="154" w:author="Osama Lotfallah" w:date="2024-10-25T09:52:00Z" w16du:dateUtc="2024-10-25T16:52:00Z">
        <w:r w:rsidR="006B0478">
          <w:rPr>
            <w:noProof/>
            <w:lang w:val="en-US"/>
          </w:rPr>
          <w:t>a</w:t>
        </w:r>
      </w:ins>
      <w:ins w:id="155" w:author="Osama Lotfallah" w:date="2024-10-25T09:49:00Z" w16du:dateUtc="2024-10-25T16:49:00Z">
        <w:r>
          <w:rPr>
            <w:noProof/>
            <w:lang w:val="en-US"/>
          </w:rPr>
          <w:t xml:space="preserve">bled </w:t>
        </w:r>
        <w:r w:rsidRPr="007F2770">
          <w:rPr>
            <w:noProof/>
            <w:lang w:val="en-US"/>
          </w:rPr>
          <w:t xml:space="preserve">when </w:t>
        </w:r>
        <w:r w:rsidRPr="007F2770">
          <w:t xml:space="preserve">the UE </w:t>
        </w:r>
        <w:r>
          <w:t>receives</w:t>
        </w:r>
        <w:r w:rsidRPr="008A634A">
          <w:rPr>
            <w:lang w:eastAsia="ko-KR"/>
          </w:rPr>
          <w:t xml:space="preserve"> </w:t>
        </w:r>
      </w:ins>
      <w:ins w:id="156" w:author="Osama Lotfallah" w:date="2024-10-31T15:13:00Z" w16du:dateUtc="2024-10-31T22:13:00Z">
        <w:r w:rsidR="009909E3">
          <w:rPr>
            <w:lang w:eastAsia="ko-KR"/>
          </w:rPr>
          <w:t xml:space="preserve">a </w:t>
        </w:r>
      </w:ins>
      <w:ins w:id="157" w:author="Osama Lotfallah" w:date="2024-10-25T09:49:00Z" w16du:dateUtc="2024-10-25T16:49:00Z">
        <w:r>
          <w:rPr>
            <w:lang w:eastAsia="ko-KR"/>
          </w:rPr>
          <w:t xml:space="preserve">new </w:t>
        </w:r>
        <w:r>
          <w:rPr>
            <w:lang w:eastAsia="ja-JP"/>
          </w:rPr>
          <w:t xml:space="preserve">list of "PLMNs with associated </w:t>
        </w:r>
        <w:r>
          <w:rPr>
            <w:lang w:val="en-US" w:eastAsia="ko-KR"/>
          </w:rPr>
          <w:t>RAT restrictions</w:t>
        </w:r>
        <w:r>
          <w:rPr>
            <w:lang w:eastAsia="ja-JP"/>
          </w:rPr>
          <w:t>"</w:t>
        </w:r>
        <w:r>
          <w:rPr>
            <w:lang w:eastAsia="ko-KR"/>
          </w:rPr>
          <w:t xml:space="preserve"> </w:t>
        </w:r>
        <w:r>
          <w:rPr>
            <w:lang w:eastAsia="ja-JP"/>
          </w:rPr>
          <w:t xml:space="preserve">indicating the removal of </w:t>
        </w:r>
      </w:ins>
      <w:ins w:id="158" w:author="Osama Lotfallah" w:date="2024-10-25T09:50:00Z" w16du:dateUtc="2024-10-25T16:50:00Z">
        <w:r w:rsidR="0045429A">
          <w:rPr>
            <w:lang w:eastAsia="ja-JP"/>
          </w:rPr>
          <w:t>GERAN, UTRAN</w:t>
        </w:r>
      </w:ins>
      <w:ins w:id="159" w:author="Osama Lotfallah" w:date="2024-10-31T15:15:00Z" w16du:dateUtc="2024-10-31T22:15:00Z">
        <w:r w:rsidR="00B80C3C">
          <w:rPr>
            <w:lang w:eastAsia="ja-JP"/>
          </w:rPr>
          <w:t>,</w:t>
        </w:r>
        <w:r w:rsidR="00B80C3C" w:rsidRPr="00B80C3C">
          <w:t xml:space="preserve"> </w:t>
        </w:r>
        <w:r w:rsidR="00B80C3C">
          <w:t>E-UTRAN or satellite E-UTRAN</w:t>
        </w:r>
      </w:ins>
      <w:ins w:id="160" w:author="Osama Lotfallah" w:date="2024-10-25T09:49:00Z" w16du:dateUtc="2024-10-25T16:49:00Z">
        <w:r>
          <w:rPr>
            <w:lang w:eastAsia="ja-JP"/>
          </w:rPr>
          <w:t xml:space="preserve"> restriction to</w:t>
        </w:r>
        <w:r w:rsidRPr="00390D3C">
          <w:rPr>
            <w:lang w:eastAsia="ko-KR"/>
          </w:rPr>
          <w:t xml:space="preserve"> </w:t>
        </w:r>
        <w:r>
          <w:rPr>
            <w:lang w:eastAsia="ko-KR"/>
          </w:rPr>
          <w:t>the associated PLMN(s)</w:t>
        </w:r>
        <w:r>
          <w:rPr>
            <w:lang w:eastAsia="ja-JP"/>
          </w:rPr>
          <w:t>.</w:t>
        </w:r>
      </w:ins>
    </w:p>
    <w:p w14:paraId="41A0D87A" w14:textId="77777777" w:rsidR="002316E2" w:rsidRPr="00BC508A" w:rsidRDefault="002316E2" w:rsidP="00A4493A">
      <w:pPr>
        <w:rPr>
          <w:ins w:id="161" w:author="Osama Lotfallah" w:date="2024-10-17T12:37:00Z" w16du:dateUtc="2024-10-17T19:37:00Z"/>
          <w:lang w:eastAsia="ko-KR"/>
        </w:rPr>
      </w:pPr>
    </w:p>
    <w:p w14:paraId="688FCA7E" w14:textId="1E59F0E5" w:rsidR="008B1DF6" w:rsidRDefault="008B1DF6" w:rsidP="008B1DF6">
      <w:pPr>
        <w:pStyle w:val="B1"/>
        <w:jc w:val="center"/>
        <w:rPr>
          <w:b/>
          <w:bCs/>
          <w:color w:val="FF0000"/>
          <w:sz w:val="36"/>
          <w:szCs w:val="36"/>
        </w:rPr>
      </w:pPr>
      <w:r w:rsidRPr="008B1DF6">
        <w:rPr>
          <w:b/>
          <w:bCs/>
          <w:color w:val="FF0000"/>
          <w:sz w:val="36"/>
          <w:szCs w:val="36"/>
        </w:rPr>
        <w:t xml:space="preserve">*** </w:t>
      </w:r>
      <w:r>
        <w:rPr>
          <w:b/>
          <w:bCs/>
          <w:color w:val="FF0000"/>
          <w:sz w:val="36"/>
          <w:szCs w:val="36"/>
        </w:rPr>
        <w:t>End of</w:t>
      </w:r>
      <w:r w:rsidRPr="008B1DF6">
        <w:rPr>
          <w:b/>
          <w:bCs/>
          <w:color w:val="FF0000"/>
          <w:sz w:val="36"/>
          <w:szCs w:val="36"/>
        </w:rPr>
        <w:t xml:space="preserve"> change</w:t>
      </w:r>
      <w:r>
        <w:rPr>
          <w:b/>
          <w:bCs/>
          <w:color w:val="FF0000"/>
          <w:sz w:val="36"/>
          <w:szCs w:val="36"/>
        </w:rPr>
        <w:t>s</w:t>
      </w:r>
      <w:r w:rsidRPr="008B1DF6">
        <w:rPr>
          <w:b/>
          <w:bCs/>
          <w:color w:val="FF0000"/>
          <w:sz w:val="36"/>
          <w:szCs w:val="36"/>
        </w:rPr>
        <w:t xml:space="preserve"> ***</w:t>
      </w:r>
    </w:p>
    <w:p w14:paraId="5FADB0E6" w14:textId="77777777" w:rsidR="007F516D" w:rsidRDefault="007F516D">
      <w:pPr>
        <w:pStyle w:val="B1"/>
        <w:jc w:val="center"/>
        <w:rPr>
          <w:b/>
          <w:bCs/>
          <w:color w:val="FF0000"/>
          <w:sz w:val="36"/>
          <w:szCs w:val="36"/>
        </w:rPr>
      </w:pPr>
    </w:p>
    <w:sectPr w:rsidR="007F516D">
      <w:headerReference w:type="default" r:id="rId11"/>
      <w:footerReference w:type="default" r:id="rId12"/>
      <w:pgSz w:w="11906" w:h="16838"/>
      <w:pgMar w:top="1418" w:right="1134" w:bottom="1134" w:left="1134" w:header="68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F9F1A9" w14:textId="77777777" w:rsidR="009663F7" w:rsidRDefault="009663F7">
      <w:pPr>
        <w:spacing w:after="0"/>
      </w:pPr>
      <w:r>
        <w:separator/>
      </w:r>
    </w:p>
  </w:endnote>
  <w:endnote w:type="continuationSeparator" w:id="0">
    <w:p w14:paraId="4622EF8D" w14:textId="77777777" w:rsidR="009663F7" w:rsidRDefault="009663F7">
      <w:pPr>
        <w:spacing w:after="0"/>
      </w:pPr>
      <w:r>
        <w:continuationSeparator/>
      </w:r>
    </w:p>
  </w:endnote>
  <w:endnote w:type="continuationNotice" w:id="1">
    <w:p w14:paraId="2BCCAD0B" w14:textId="77777777" w:rsidR="009663F7" w:rsidRDefault="00966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DejaVu San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ntarell">
    <w:altName w:val="Cambria"/>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DB0EE" w14:textId="77777777" w:rsidR="007F516D" w:rsidRDefault="007858C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2E9914" w14:textId="77777777" w:rsidR="009663F7" w:rsidRDefault="009663F7">
      <w:pPr>
        <w:spacing w:after="0"/>
      </w:pPr>
      <w:r>
        <w:separator/>
      </w:r>
    </w:p>
  </w:footnote>
  <w:footnote w:type="continuationSeparator" w:id="0">
    <w:p w14:paraId="16C73A23" w14:textId="77777777" w:rsidR="009663F7" w:rsidRDefault="009663F7">
      <w:pPr>
        <w:spacing w:after="0"/>
      </w:pPr>
      <w:r>
        <w:continuationSeparator/>
      </w:r>
    </w:p>
  </w:footnote>
  <w:footnote w:type="continuationNotice" w:id="1">
    <w:p w14:paraId="5861E1DE" w14:textId="77777777" w:rsidR="009663F7" w:rsidRDefault="009663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DB0ED" w14:textId="77777777" w:rsidR="007F516D" w:rsidRDefault="007858CD">
    <w:r>
      <w:rPr>
        <w:noProof/>
      </w:rPr>
      <mc:AlternateContent>
        <mc:Choice Requires="wps">
          <w:drawing>
            <wp:anchor distT="0" distB="0" distL="0" distR="0" simplePos="0" relativeHeight="251658240" behindDoc="1" locked="0" layoutInCell="0" allowOverlap="1" wp14:anchorId="5FADB0EF" wp14:editId="5FADB0F0">
              <wp:simplePos x="0" y="0"/>
              <wp:positionH relativeFrom="margin">
                <wp:align>center</wp:align>
              </wp:positionH>
              <wp:positionV relativeFrom="paragraph">
                <wp:posOffset>635</wp:posOffset>
              </wp:positionV>
              <wp:extent cx="64135" cy="145415"/>
              <wp:effectExtent l="0" t="0" r="0" b="0"/>
              <wp:wrapSquare wrapText="largest"/>
              <wp:docPr id="1" name="Rahmen1"/>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5FADB0F1" w14:textId="77777777" w:rsidR="007F516D" w:rsidRDefault="007858CD">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tIns="0" rIns="0" bIns="0" anchor="t">
                      <a:spAutoFit/>
                    </wps:bodyPr>
                  </wps:wsp>
                </a:graphicData>
              </a:graphic>
            </wp:anchor>
          </w:drawing>
        </mc:Choice>
        <mc:Fallback>
          <w:pict>
            <v:rect w14:anchorId="5FADB0EF" id="Rahmen1" o:spid="_x0000_s1026" style="position:absolute;margin-left:0;margin-top:.05pt;width:5.05pt;height:11.4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" o:allowincell="f" filled="f" stroked="f" strokeweight="0">
              <v:textbox style="mso-fit-shape-to-text:t" inset="0,0,0,0">
                <w:txbxContent>
                  <w:p w14:paraId="5FADB0F1" w14:textId="77777777" w:rsidR="007F516D" w:rsidRDefault="007858CD">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22311"/>
    <w:multiLevelType w:val="hybridMultilevel"/>
    <w:tmpl w:val="BE6E01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526207"/>
    <w:multiLevelType w:val="multilevel"/>
    <w:tmpl w:val="F10C0EE4"/>
    <w:lvl w:ilvl="0">
      <w:start w:val="1"/>
      <w:numFmt w:val="upperRoman"/>
      <w:lvlText w:val="Article %1."/>
      <w:lvlJc w:val="left"/>
      <w:pPr>
        <w:tabs>
          <w:tab w:val="num" w:pos="0"/>
        </w:tabs>
        <w:ind w:left="0" w:firstLine="0"/>
      </w:pPr>
    </w:lvl>
    <w:lvl w:ilvl="1">
      <w:start w:val="1"/>
      <w:numFmt w:val="decimalZero"/>
      <w:lvlText w:val="Section %1.%2"/>
      <w:lvlJc w:val="left"/>
      <w:pPr>
        <w:tabs>
          <w:tab w:val="num" w:pos="0"/>
        </w:tabs>
        <w:ind w:left="0" w:firstLine="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pStyle w:val="Heading6"/>
      <w:lvlText w:val="%6)"/>
      <w:lvlJc w:val="left"/>
      <w:pPr>
        <w:tabs>
          <w:tab w:val="num" w:pos="0"/>
        </w:tabs>
        <w:ind w:left="1152" w:hanging="432"/>
      </w:pPr>
    </w:lvl>
    <w:lvl w:ilvl="6">
      <w:start w:val="1"/>
      <w:numFmt w:val="lowerRoman"/>
      <w:pStyle w:val="Heading7"/>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2" w15:restartNumberingAfterBreak="0">
    <w:nsid w:val="74495C96"/>
    <w:multiLevelType w:val="hybridMultilevel"/>
    <w:tmpl w:val="70DC3BD8"/>
    <w:lvl w:ilvl="0" w:tplc="BB22B370">
      <w:start w:val="1"/>
      <w:numFmt w:val="lowerLetter"/>
      <w:lvlText w:val="%1)"/>
      <w:lvlJc w:val="left"/>
      <w:pPr>
        <w:ind w:left="460" w:hanging="360"/>
      </w:pPr>
      <w:rPr>
        <w:rFonts w:hint="default"/>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08342190">
    <w:abstractNumId w:val="1"/>
  </w:num>
  <w:num w:numId="2" w16cid:durableId="704868064">
    <w:abstractNumId w:val="0"/>
  </w:num>
  <w:num w:numId="3" w16cid:durableId="11281603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sama Lotfallah">
    <w15:presenceInfo w15:providerId="AD" w15:userId="S::osamal@qti.qualcomm.com::13c2404f-7523-4d58-bd1c-97d85cf1671e"/>
  </w15:person>
  <w15:person w15:author="Lena Chaponniere33">
    <w15:presenceInfo w15:providerId="None" w15:userId="Lena Chaponniere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defaultTabStop w:val="284"/>
  <w:autoHyphenation/>
  <w:hyphenationZone w:val="425"/>
  <w:doNotHyphenateCaps/>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16D"/>
    <w:rsid w:val="000252AD"/>
    <w:rsid w:val="00025B8F"/>
    <w:rsid w:val="0003412B"/>
    <w:rsid w:val="00043334"/>
    <w:rsid w:val="00086A08"/>
    <w:rsid w:val="000900AD"/>
    <w:rsid w:val="00090A2C"/>
    <w:rsid w:val="000A1B50"/>
    <w:rsid w:val="000B30D8"/>
    <w:rsid w:val="000B687D"/>
    <w:rsid w:val="000D038C"/>
    <w:rsid w:val="000D2F32"/>
    <w:rsid w:val="000E1DC8"/>
    <w:rsid w:val="000E4B45"/>
    <w:rsid w:val="000F08CC"/>
    <w:rsid w:val="000F5092"/>
    <w:rsid w:val="000F62EF"/>
    <w:rsid w:val="001100EB"/>
    <w:rsid w:val="00112888"/>
    <w:rsid w:val="00137FCE"/>
    <w:rsid w:val="001A68EE"/>
    <w:rsid w:val="001A69E2"/>
    <w:rsid w:val="001B021C"/>
    <w:rsid w:val="001B47C0"/>
    <w:rsid w:val="001C26C6"/>
    <w:rsid w:val="001F0FFC"/>
    <w:rsid w:val="001F4DC3"/>
    <w:rsid w:val="001F5129"/>
    <w:rsid w:val="002163B0"/>
    <w:rsid w:val="00230155"/>
    <w:rsid w:val="002316E2"/>
    <w:rsid w:val="00242910"/>
    <w:rsid w:val="0024419C"/>
    <w:rsid w:val="00250093"/>
    <w:rsid w:val="00252CD5"/>
    <w:rsid w:val="00273345"/>
    <w:rsid w:val="002A0818"/>
    <w:rsid w:val="002A2E4D"/>
    <w:rsid w:val="002C1215"/>
    <w:rsid w:val="002C636E"/>
    <w:rsid w:val="002C6FA7"/>
    <w:rsid w:val="002E1CCC"/>
    <w:rsid w:val="003201DF"/>
    <w:rsid w:val="00320ED8"/>
    <w:rsid w:val="0034068C"/>
    <w:rsid w:val="00352086"/>
    <w:rsid w:val="003620F8"/>
    <w:rsid w:val="003644DC"/>
    <w:rsid w:val="00365E84"/>
    <w:rsid w:val="00372518"/>
    <w:rsid w:val="00381C0A"/>
    <w:rsid w:val="00390D3C"/>
    <w:rsid w:val="003E7DB5"/>
    <w:rsid w:val="003F2CB2"/>
    <w:rsid w:val="00401D20"/>
    <w:rsid w:val="00433D2B"/>
    <w:rsid w:val="00435B48"/>
    <w:rsid w:val="00450769"/>
    <w:rsid w:val="0045429A"/>
    <w:rsid w:val="00480434"/>
    <w:rsid w:val="004A3756"/>
    <w:rsid w:val="004D056D"/>
    <w:rsid w:val="004D7C3C"/>
    <w:rsid w:val="004E0611"/>
    <w:rsid w:val="004E5DD8"/>
    <w:rsid w:val="004F2FDE"/>
    <w:rsid w:val="00525208"/>
    <w:rsid w:val="005344BC"/>
    <w:rsid w:val="00572CA5"/>
    <w:rsid w:val="0057705F"/>
    <w:rsid w:val="00592C0E"/>
    <w:rsid w:val="00595E8B"/>
    <w:rsid w:val="005C471D"/>
    <w:rsid w:val="005C4E09"/>
    <w:rsid w:val="005D5072"/>
    <w:rsid w:val="0060144A"/>
    <w:rsid w:val="00601A95"/>
    <w:rsid w:val="0060248F"/>
    <w:rsid w:val="00603FAA"/>
    <w:rsid w:val="00613D87"/>
    <w:rsid w:val="0061425D"/>
    <w:rsid w:val="00615581"/>
    <w:rsid w:val="00624ECB"/>
    <w:rsid w:val="00644E6B"/>
    <w:rsid w:val="00652CE1"/>
    <w:rsid w:val="00672B20"/>
    <w:rsid w:val="006B0478"/>
    <w:rsid w:val="006C62AF"/>
    <w:rsid w:val="006D1D9E"/>
    <w:rsid w:val="006F20D0"/>
    <w:rsid w:val="006F4704"/>
    <w:rsid w:val="0071176C"/>
    <w:rsid w:val="00735BBF"/>
    <w:rsid w:val="00760C0C"/>
    <w:rsid w:val="00773428"/>
    <w:rsid w:val="007858CD"/>
    <w:rsid w:val="00787B2C"/>
    <w:rsid w:val="007951EF"/>
    <w:rsid w:val="007B6157"/>
    <w:rsid w:val="007C722F"/>
    <w:rsid w:val="007D0ECD"/>
    <w:rsid w:val="007E186E"/>
    <w:rsid w:val="007E6B7A"/>
    <w:rsid w:val="007F516D"/>
    <w:rsid w:val="007F6D4D"/>
    <w:rsid w:val="007F753B"/>
    <w:rsid w:val="0080540F"/>
    <w:rsid w:val="00810A0E"/>
    <w:rsid w:val="00823D6B"/>
    <w:rsid w:val="0083767E"/>
    <w:rsid w:val="0089218F"/>
    <w:rsid w:val="008A3DCC"/>
    <w:rsid w:val="008A6183"/>
    <w:rsid w:val="008A634A"/>
    <w:rsid w:val="008B1DF6"/>
    <w:rsid w:val="008B541B"/>
    <w:rsid w:val="008B5C25"/>
    <w:rsid w:val="008C661D"/>
    <w:rsid w:val="008D0405"/>
    <w:rsid w:val="008F6E2A"/>
    <w:rsid w:val="00900EAE"/>
    <w:rsid w:val="009663F7"/>
    <w:rsid w:val="009909E3"/>
    <w:rsid w:val="00994550"/>
    <w:rsid w:val="009A656B"/>
    <w:rsid w:val="009B274C"/>
    <w:rsid w:val="009B3A56"/>
    <w:rsid w:val="009C60CE"/>
    <w:rsid w:val="009D16AE"/>
    <w:rsid w:val="009E6D1C"/>
    <w:rsid w:val="009F0A82"/>
    <w:rsid w:val="009F3226"/>
    <w:rsid w:val="00A00612"/>
    <w:rsid w:val="00A12376"/>
    <w:rsid w:val="00A12DEA"/>
    <w:rsid w:val="00A13F8E"/>
    <w:rsid w:val="00A147F8"/>
    <w:rsid w:val="00A4493A"/>
    <w:rsid w:val="00A707F4"/>
    <w:rsid w:val="00A82D83"/>
    <w:rsid w:val="00A900EC"/>
    <w:rsid w:val="00A91889"/>
    <w:rsid w:val="00A9495D"/>
    <w:rsid w:val="00AD07E9"/>
    <w:rsid w:val="00AD31A2"/>
    <w:rsid w:val="00AE1AD3"/>
    <w:rsid w:val="00B00E71"/>
    <w:rsid w:val="00B06043"/>
    <w:rsid w:val="00B17E06"/>
    <w:rsid w:val="00B21552"/>
    <w:rsid w:val="00B43787"/>
    <w:rsid w:val="00B449AE"/>
    <w:rsid w:val="00B64539"/>
    <w:rsid w:val="00B74B02"/>
    <w:rsid w:val="00B80C3C"/>
    <w:rsid w:val="00B82308"/>
    <w:rsid w:val="00B9481B"/>
    <w:rsid w:val="00BA20ED"/>
    <w:rsid w:val="00BB3DC3"/>
    <w:rsid w:val="00BC4E0B"/>
    <w:rsid w:val="00BD29CE"/>
    <w:rsid w:val="00BF599F"/>
    <w:rsid w:val="00C02AC5"/>
    <w:rsid w:val="00C040FE"/>
    <w:rsid w:val="00C15081"/>
    <w:rsid w:val="00C1541D"/>
    <w:rsid w:val="00C2193C"/>
    <w:rsid w:val="00C2577F"/>
    <w:rsid w:val="00C416F7"/>
    <w:rsid w:val="00C46D75"/>
    <w:rsid w:val="00C551C9"/>
    <w:rsid w:val="00C66F92"/>
    <w:rsid w:val="00C72CE7"/>
    <w:rsid w:val="00C76EDA"/>
    <w:rsid w:val="00C96B6B"/>
    <w:rsid w:val="00CA3812"/>
    <w:rsid w:val="00CB1328"/>
    <w:rsid w:val="00CD08A4"/>
    <w:rsid w:val="00D11888"/>
    <w:rsid w:val="00D15D28"/>
    <w:rsid w:val="00D32676"/>
    <w:rsid w:val="00D76543"/>
    <w:rsid w:val="00D77462"/>
    <w:rsid w:val="00D84F3E"/>
    <w:rsid w:val="00D86E8E"/>
    <w:rsid w:val="00D90320"/>
    <w:rsid w:val="00D96EF2"/>
    <w:rsid w:val="00DB39E1"/>
    <w:rsid w:val="00DC72BE"/>
    <w:rsid w:val="00DC7BB3"/>
    <w:rsid w:val="00DD02F4"/>
    <w:rsid w:val="00DE6C20"/>
    <w:rsid w:val="00DF313C"/>
    <w:rsid w:val="00E12731"/>
    <w:rsid w:val="00E3478D"/>
    <w:rsid w:val="00E40F56"/>
    <w:rsid w:val="00E41A96"/>
    <w:rsid w:val="00E713F1"/>
    <w:rsid w:val="00E8067B"/>
    <w:rsid w:val="00EA2D63"/>
    <w:rsid w:val="00EA6E63"/>
    <w:rsid w:val="00EC63E6"/>
    <w:rsid w:val="00ED03B9"/>
    <w:rsid w:val="00ED50F3"/>
    <w:rsid w:val="00EF359E"/>
    <w:rsid w:val="00EF6B5F"/>
    <w:rsid w:val="00F0052A"/>
    <w:rsid w:val="00F00C93"/>
    <w:rsid w:val="00F16997"/>
    <w:rsid w:val="00F26383"/>
    <w:rsid w:val="00F51A32"/>
    <w:rsid w:val="00F52879"/>
    <w:rsid w:val="00F5742F"/>
    <w:rsid w:val="00F64B96"/>
    <w:rsid w:val="00F72CAA"/>
    <w:rsid w:val="00F83045"/>
    <w:rsid w:val="00FA69E0"/>
    <w:rsid w:val="00FC0B05"/>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DB053"/>
  <w15:docId w15:val="{C1F29F59-642E-4635-B868-6D530FF87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spacing w:after="180"/>
      <w:textAlignment w:val="baseline"/>
    </w:pPr>
  </w:style>
  <w:style w:type="paragraph" w:styleId="Heading1">
    <w:name w:val="heading 1"/>
    <w:next w:val="Normal"/>
    <w:qFormat/>
    <w:rsid w:val="0044768D"/>
    <w:pPr>
      <w:keepNext/>
      <w:keepLines/>
      <w:pBdr>
        <w:top w:val="single" w:sz="12" w:space="3" w:color="000000"/>
      </w:pBdr>
      <w:overflowPunct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4768D"/>
    <w:pPr>
      <w:pBdr>
        <w:top w:val="nil"/>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
      </w:numPr>
      <w:outlineLvl w:val="5"/>
    </w:pPr>
    <w:rPr>
      <w:rFonts w:ascii="Arial" w:hAnsi="Arial"/>
    </w:rPr>
  </w:style>
  <w:style w:type="paragraph" w:styleId="Heading7">
    <w:name w:val="heading 7"/>
    <w:next w:val="Normal"/>
    <w:qFormat/>
    <w:pPr>
      <w:numPr>
        <w:ilvl w:val="6"/>
        <w:numId w:val="1"/>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4768D"/>
  </w:style>
  <w:style w:type="character" w:customStyle="1" w:styleId="BodyText2Char">
    <w:name w:val="Body Text 2 Char"/>
    <w:qFormat/>
    <w:rsid w:val="0044768D"/>
    <w:rPr>
      <w:lang w:eastAsia="en-US"/>
    </w:rPr>
  </w:style>
  <w:style w:type="character" w:customStyle="1" w:styleId="HTMLPreformattedChar1">
    <w:name w:val="HTML Preformatted Char1"/>
    <w:qFormat/>
    <w:rsid w:val="0044768D"/>
    <w:rPr>
      <w:rFonts w:ascii="Courier New" w:hAnsi="Courier New" w:cs="Courier New"/>
      <w:lang w:eastAsia="en-US"/>
    </w:rPr>
  </w:style>
  <w:style w:type="character" w:customStyle="1" w:styleId="SignatureChar1">
    <w:name w:val="Signature Char1"/>
    <w:qFormat/>
    <w:rsid w:val="0044768D"/>
    <w:rPr>
      <w:lang w:eastAsia="en-US"/>
    </w:rPr>
  </w:style>
  <w:style w:type="character" w:customStyle="1" w:styleId="SubtitleChar1">
    <w:name w:val="Subtitle Char1"/>
    <w:qFormat/>
    <w:rsid w:val="0044768D"/>
    <w:rPr>
      <w:rFonts w:ascii="Calibri Light" w:eastAsia="Times New Roman" w:hAnsi="Calibri Light" w:cs="Times New Roman"/>
      <w:sz w:val="24"/>
      <w:szCs w:val="24"/>
      <w:lang w:eastAsia="en-US"/>
    </w:rPr>
  </w:style>
  <w:style w:type="character" w:customStyle="1" w:styleId="BodyTextChar">
    <w:name w:val="Body Text Char"/>
    <w:link w:val="BodyText"/>
    <w:qFormat/>
    <w:rsid w:val="0044768D"/>
    <w:rPr>
      <w:lang w:eastAsia="en-US"/>
    </w:rPr>
  </w:style>
  <w:style w:type="character" w:customStyle="1" w:styleId="FooterChar">
    <w:name w:val="Footer Char"/>
    <w:qFormat/>
    <w:rsid w:val="0044768D"/>
    <w:rPr>
      <w:lang w:eastAsia="en-US"/>
    </w:rPr>
  </w:style>
  <w:style w:type="character" w:customStyle="1" w:styleId="BodyTextFirstIndentChar">
    <w:name w:val="Body Text First Indent Char"/>
    <w:basedOn w:val="BodyTextChar"/>
    <w:qFormat/>
    <w:rsid w:val="0044768D"/>
    <w:rPr>
      <w:lang w:eastAsia="en-US"/>
    </w:rPr>
  </w:style>
  <w:style w:type="character" w:customStyle="1" w:styleId="BodyTextIndentChar">
    <w:name w:val="Body Text Indent Char"/>
    <w:qFormat/>
    <w:rsid w:val="0044768D"/>
    <w:rPr>
      <w:lang w:eastAsia="en-US"/>
    </w:rPr>
  </w:style>
  <w:style w:type="character" w:customStyle="1" w:styleId="BodyTextFirstIndent2Char">
    <w:name w:val="Body Text First Indent 2 Char"/>
    <w:basedOn w:val="BodyTextIndentChar"/>
    <w:qFormat/>
    <w:rsid w:val="0044768D"/>
    <w:rPr>
      <w:lang w:eastAsia="en-US"/>
    </w:rPr>
  </w:style>
  <w:style w:type="character" w:customStyle="1" w:styleId="BodyTextIndent3Char">
    <w:name w:val="Body Text Indent 3 Char"/>
    <w:qFormat/>
    <w:rsid w:val="0044768D"/>
    <w:rPr>
      <w:sz w:val="16"/>
      <w:szCs w:val="16"/>
      <w:lang w:eastAsia="en-US"/>
    </w:rPr>
  </w:style>
  <w:style w:type="character" w:customStyle="1" w:styleId="ClosingChar">
    <w:name w:val="Closing Char"/>
    <w:qFormat/>
    <w:rsid w:val="0044768D"/>
    <w:rPr>
      <w:lang w:eastAsia="en-US"/>
    </w:rPr>
  </w:style>
  <w:style w:type="character" w:customStyle="1" w:styleId="FootnoteTextChar">
    <w:name w:val="Footnote Text Char"/>
    <w:qFormat/>
    <w:rsid w:val="0044768D"/>
    <w:rPr>
      <w:lang w:eastAsia="en-US"/>
    </w:rPr>
  </w:style>
  <w:style w:type="character" w:customStyle="1" w:styleId="CommentTextChar">
    <w:name w:val="Comment Text Char"/>
    <w:semiHidden/>
    <w:qFormat/>
    <w:rsid w:val="0044768D"/>
    <w:rPr>
      <w:lang w:eastAsia="en-US"/>
    </w:rPr>
  </w:style>
  <w:style w:type="character" w:customStyle="1" w:styleId="EXCar">
    <w:name w:val="EX Car"/>
    <w:link w:val="EX"/>
    <w:qFormat/>
    <w:rsid w:val="00541456"/>
  </w:style>
  <w:style w:type="character" w:customStyle="1" w:styleId="TF">
    <w:name w:val="TF (文字)"/>
    <w:link w:val="TF0"/>
    <w:qFormat/>
    <w:rsid w:val="0031794A"/>
    <w:rPr>
      <w:rFonts w:ascii="Arial" w:hAnsi="Arial"/>
      <w:b/>
    </w:rPr>
  </w:style>
  <w:style w:type="character" w:customStyle="1" w:styleId="CommentSubjectChar">
    <w:name w:val="Comment Subject Char"/>
    <w:qFormat/>
    <w:rsid w:val="0044768D"/>
    <w:rPr>
      <w:b/>
      <w:bCs/>
      <w:lang w:eastAsia="en-US"/>
    </w:rPr>
  </w:style>
  <w:style w:type="character" w:customStyle="1" w:styleId="E-mailSignatureChar">
    <w:name w:val="E-mail Signature Char"/>
    <w:qFormat/>
    <w:rsid w:val="0044768D"/>
    <w:rPr>
      <w:lang w:eastAsia="en-US"/>
    </w:rPr>
  </w:style>
  <w:style w:type="character" w:customStyle="1" w:styleId="DateChar">
    <w:name w:val="Date Char"/>
    <w:qFormat/>
    <w:rsid w:val="0044768D"/>
    <w:rPr>
      <w:lang w:eastAsia="en-US"/>
    </w:rPr>
  </w:style>
  <w:style w:type="character" w:customStyle="1" w:styleId="DocumentMapChar">
    <w:name w:val="Document Map Char"/>
    <w:qFormat/>
    <w:rsid w:val="0044768D"/>
    <w:rPr>
      <w:rFonts w:ascii="Segoe UI" w:hAnsi="Segoe UI" w:cs="Segoe UI"/>
      <w:sz w:val="16"/>
      <w:szCs w:val="16"/>
      <w:lang w:eastAsia="en-US"/>
    </w:rPr>
  </w:style>
  <w:style w:type="character" w:customStyle="1" w:styleId="EndnoteTextChar1">
    <w:name w:val="Endnote Text Char1"/>
    <w:qFormat/>
    <w:rsid w:val="0044768D"/>
    <w:rPr>
      <w:lang w:eastAsia="en-US"/>
    </w:rPr>
  </w:style>
  <w:style w:type="character" w:customStyle="1" w:styleId="HeaderChar">
    <w:name w:val="Header Char"/>
    <w:qFormat/>
    <w:rsid w:val="0044768D"/>
    <w:rPr>
      <w:lang w:eastAsia="en-US"/>
    </w:rPr>
  </w:style>
  <w:style w:type="character" w:customStyle="1" w:styleId="HTMLAddressChar1">
    <w:name w:val="HTML Address Char1"/>
    <w:qFormat/>
    <w:rsid w:val="0044768D"/>
    <w:rPr>
      <w:i/>
      <w:iCs/>
      <w:lang w:eastAsia="en-US"/>
    </w:rPr>
  </w:style>
  <w:style w:type="character" w:customStyle="1" w:styleId="IntenseQuoteChar1">
    <w:name w:val="Intense Quote Char1"/>
    <w:uiPriority w:val="30"/>
    <w:qFormat/>
    <w:rsid w:val="0044768D"/>
    <w:rPr>
      <w:i/>
      <w:iCs/>
      <w:color w:val="4472C4"/>
      <w:lang w:eastAsia="en-US"/>
    </w:rPr>
  </w:style>
  <w:style w:type="character" w:customStyle="1" w:styleId="MacroTextChar1">
    <w:name w:val="Macro Text Char1"/>
    <w:qFormat/>
    <w:rsid w:val="0044768D"/>
    <w:rPr>
      <w:rFonts w:ascii="Courier New" w:hAnsi="Courier New" w:cs="Courier New"/>
      <w:lang w:eastAsia="en-US"/>
    </w:rPr>
  </w:style>
  <w:style w:type="character" w:customStyle="1" w:styleId="NoteHeadingChar">
    <w:name w:val="Note Heading Char"/>
    <w:qFormat/>
    <w:rsid w:val="0044768D"/>
    <w:rPr>
      <w:lang w:eastAsia="en-US"/>
    </w:rPr>
  </w:style>
  <w:style w:type="character" w:customStyle="1" w:styleId="MessageHeaderChar1">
    <w:name w:val="Message Header Char1"/>
    <w:qFormat/>
    <w:rsid w:val="0044768D"/>
    <w:rPr>
      <w:rFonts w:ascii="Calibri Light" w:eastAsia="Times New Roman" w:hAnsi="Calibri Light" w:cs="Times New Roman"/>
      <w:sz w:val="24"/>
      <w:szCs w:val="24"/>
      <w:shd w:val="clear" w:color="auto" w:fill="CCCCCC"/>
      <w:lang w:eastAsia="en-US"/>
    </w:rPr>
  </w:style>
  <w:style w:type="character" w:customStyle="1" w:styleId="SalutationChar1">
    <w:name w:val="Salutation Char1"/>
    <w:qFormat/>
    <w:rsid w:val="0044768D"/>
    <w:rPr>
      <w:lang w:eastAsia="en-US"/>
    </w:rPr>
  </w:style>
  <w:style w:type="character" w:customStyle="1" w:styleId="PlainTextChar">
    <w:name w:val="Plain Text Char"/>
    <w:qFormat/>
    <w:rsid w:val="0044768D"/>
    <w:rPr>
      <w:rFonts w:ascii="Courier New" w:hAnsi="Courier New" w:cs="Courier New"/>
      <w:lang w:eastAsia="en-US"/>
    </w:rPr>
  </w:style>
  <w:style w:type="character" w:customStyle="1" w:styleId="QuoteChar1">
    <w:name w:val="Quote Char1"/>
    <w:uiPriority w:val="29"/>
    <w:qFormat/>
    <w:rsid w:val="0044768D"/>
    <w:rPr>
      <w:i/>
      <w:iCs/>
      <w:color w:val="404040"/>
      <w:lang w:eastAsia="en-US"/>
    </w:rPr>
  </w:style>
  <w:style w:type="character" w:customStyle="1" w:styleId="TitleChar1">
    <w:name w:val="Title Char1"/>
    <w:qFormat/>
    <w:rsid w:val="0044768D"/>
    <w:rPr>
      <w:rFonts w:ascii="Calibri Light" w:eastAsia="Times New Roman" w:hAnsi="Calibri Light" w:cs="Times New Roman"/>
      <w:b/>
      <w:bCs/>
      <w:kern w:val="2"/>
      <w:sz w:val="32"/>
      <w:szCs w:val="32"/>
      <w:lang w:eastAsia="en-US"/>
    </w:rPr>
  </w:style>
  <w:style w:type="character" w:styleId="Hyperlink">
    <w:name w:val="Hyperlink"/>
    <w:uiPriority w:val="99"/>
    <w:unhideWhenUsed/>
    <w:rsid w:val="008A53A3"/>
    <w:rPr>
      <w:color w:val="0000FF"/>
      <w:u w:val="single"/>
    </w:rPr>
  </w:style>
  <w:style w:type="character" w:customStyle="1" w:styleId="HeaderChar1">
    <w:name w:val="Header Char1"/>
    <w:basedOn w:val="DefaultParagraphFont"/>
    <w:link w:val="Header"/>
    <w:qFormat/>
    <w:rsid w:val="00ED3358"/>
  </w:style>
  <w:style w:type="character" w:customStyle="1" w:styleId="FooterChar1">
    <w:name w:val="Footer Char1"/>
    <w:basedOn w:val="DefaultParagraphFont"/>
    <w:link w:val="Footer"/>
    <w:qFormat/>
    <w:rsid w:val="00ED3358"/>
  </w:style>
  <w:style w:type="character" w:customStyle="1" w:styleId="B1Char">
    <w:name w:val="B1 Char"/>
    <w:link w:val="B1"/>
    <w:qFormat/>
    <w:locked/>
    <w:rsid w:val="009A1E3D"/>
  </w:style>
  <w:style w:type="character" w:customStyle="1" w:styleId="TALZchn">
    <w:name w:val="TAL Zchn"/>
    <w:link w:val="TAL"/>
    <w:qFormat/>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character" w:styleId="CommentReference">
    <w:name w:val="annotation reference"/>
    <w:basedOn w:val="DefaultParagraphFont"/>
    <w:qFormat/>
    <w:rsid w:val="001F3F01"/>
    <w:rPr>
      <w:sz w:val="16"/>
      <w:szCs w:val="16"/>
    </w:rPr>
  </w:style>
  <w:style w:type="character" w:customStyle="1" w:styleId="CommentTextChar1">
    <w:name w:val="Comment Text Char1"/>
    <w:basedOn w:val="DefaultParagraphFont"/>
    <w:link w:val="CommentText"/>
    <w:qFormat/>
    <w:rsid w:val="001F3F01"/>
  </w:style>
  <w:style w:type="character" w:customStyle="1" w:styleId="B3Car">
    <w:name w:val="B3 Car"/>
    <w:link w:val="B3"/>
    <w:qFormat/>
    <w:locked/>
    <w:rsid w:val="000E4FF3"/>
  </w:style>
  <w:style w:type="character" w:customStyle="1" w:styleId="Heading5Char">
    <w:name w:val="Heading 5 Char"/>
    <w:link w:val="Heading5"/>
    <w:qFormat/>
    <w:rsid w:val="000E4FF3"/>
    <w:rPr>
      <w:rFonts w:ascii="Arial" w:hAnsi="Arial"/>
      <w:sz w:val="22"/>
    </w:rPr>
  </w:style>
  <w:style w:type="character" w:customStyle="1" w:styleId="Heading3Char">
    <w:name w:val="Heading 3 Char"/>
    <w:link w:val="Heading3"/>
    <w:qFormat/>
    <w:rsid w:val="00A341B9"/>
    <w:rPr>
      <w:rFonts w:ascii="Arial" w:hAnsi="Arial"/>
      <w:sz w:val="28"/>
    </w:rPr>
  </w:style>
  <w:style w:type="character" w:customStyle="1" w:styleId="EditorsNoteChar">
    <w:name w:val="Editor's Note Char"/>
    <w:link w:val="EditorsNote"/>
    <w:qFormat/>
    <w:rsid w:val="00A341B9"/>
    <w:rPr>
      <w:color w:val="FF0000"/>
    </w:rPr>
  </w:style>
  <w:style w:type="character" w:customStyle="1" w:styleId="EWChar">
    <w:name w:val="EW Char"/>
    <w:link w:val="EW"/>
    <w:qFormat/>
    <w:locked/>
    <w:rsid w:val="00A341B9"/>
  </w:style>
  <w:style w:type="character" w:customStyle="1" w:styleId="CommentSubjectChar1">
    <w:name w:val="Comment Subject Char1"/>
    <w:basedOn w:val="CommentTextChar1"/>
    <w:link w:val="CommentSubject"/>
    <w:qFormat/>
    <w:rsid w:val="00A341B9"/>
    <w:rPr>
      <w:rFonts w:eastAsia="PMingLiU"/>
      <w:b/>
      <w:bCs/>
    </w:rPr>
  </w:style>
  <w:style w:type="character" w:customStyle="1" w:styleId="BalloonTextChar">
    <w:name w:val="Balloon Text Char"/>
    <w:basedOn w:val="DefaultParagraphFont"/>
    <w:link w:val="BalloonText"/>
    <w:qFormat/>
    <w:rsid w:val="00A341B9"/>
    <w:rPr>
      <w:rFonts w:ascii="Segoe UI" w:eastAsia="PMingLiU" w:hAnsi="Segoe UI" w:cs="Segoe UI"/>
      <w:sz w:val="18"/>
      <w:szCs w:val="18"/>
    </w:rPr>
  </w:style>
  <w:style w:type="character" w:customStyle="1" w:styleId="BodyText2Char1">
    <w:name w:val="Body Text 2 Char1"/>
    <w:basedOn w:val="DefaultParagraphFont"/>
    <w:link w:val="BodyText2"/>
    <w:qFormat/>
    <w:rsid w:val="00A341B9"/>
    <w:rPr>
      <w:rFonts w:eastAsia="PMingLiU"/>
    </w:rPr>
  </w:style>
  <w:style w:type="character" w:customStyle="1" w:styleId="BodyText3Char">
    <w:name w:val="Body Text 3 Char"/>
    <w:basedOn w:val="DefaultParagraphFont"/>
    <w:link w:val="BodyText3"/>
    <w:qFormat/>
    <w:rsid w:val="00A341B9"/>
    <w:rPr>
      <w:rFonts w:eastAsia="PMingLiU"/>
      <w:sz w:val="16"/>
      <w:szCs w:val="16"/>
    </w:rPr>
  </w:style>
  <w:style w:type="character" w:customStyle="1" w:styleId="Textkrper-ErstzeileneinzugZchn">
    <w:name w:val="Textkörper-Erstzeileneinzug Zchn"/>
    <w:basedOn w:val="BodyTextChar"/>
    <w:qFormat/>
    <w:rsid w:val="00A341B9"/>
    <w:rPr>
      <w:rFonts w:eastAsia="PMingLiU"/>
      <w:lang w:eastAsia="en-US"/>
    </w:rPr>
  </w:style>
  <w:style w:type="character" w:customStyle="1" w:styleId="BodyTextIndentChar1">
    <w:name w:val="Body Text Indent Char1"/>
    <w:basedOn w:val="DefaultParagraphFont"/>
    <w:link w:val="BodyTextIndent"/>
    <w:qFormat/>
    <w:rsid w:val="00A341B9"/>
    <w:rPr>
      <w:rFonts w:eastAsia="PMingLiU"/>
    </w:rPr>
  </w:style>
  <w:style w:type="character" w:customStyle="1" w:styleId="BodyTextFirstIndent2Char1">
    <w:name w:val="Body Text First Indent 2 Char1"/>
    <w:basedOn w:val="BodyTextIndentChar1"/>
    <w:link w:val="BodyTextFirstIndent2"/>
    <w:qFormat/>
    <w:rsid w:val="00A341B9"/>
    <w:rPr>
      <w:rFonts w:eastAsia="PMingLiU"/>
    </w:rPr>
  </w:style>
  <w:style w:type="character" w:customStyle="1" w:styleId="BodyTextIndent2Char">
    <w:name w:val="Body Text Indent 2 Char"/>
    <w:basedOn w:val="DefaultParagraphFont"/>
    <w:link w:val="BodyTextIndent2"/>
    <w:qFormat/>
    <w:rsid w:val="00A341B9"/>
    <w:rPr>
      <w:rFonts w:eastAsia="PMingLiU"/>
    </w:rPr>
  </w:style>
  <w:style w:type="character" w:customStyle="1" w:styleId="BodyTextIndent3Char1">
    <w:name w:val="Body Text Indent 3 Char1"/>
    <w:basedOn w:val="DefaultParagraphFont"/>
    <w:link w:val="BodyTextIndent3"/>
    <w:qFormat/>
    <w:rsid w:val="00A341B9"/>
    <w:rPr>
      <w:rFonts w:eastAsia="PMingLiU"/>
      <w:sz w:val="16"/>
      <w:szCs w:val="16"/>
    </w:rPr>
  </w:style>
  <w:style w:type="character" w:customStyle="1" w:styleId="ClosingChar1">
    <w:name w:val="Closing Char1"/>
    <w:basedOn w:val="DefaultParagraphFont"/>
    <w:link w:val="Closing"/>
    <w:qFormat/>
    <w:rsid w:val="00A341B9"/>
    <w:rPr>
      <w:rFonts w:eastAsia="PMingLiU"/>
    </w:rPr>
  </w:style>
  <w:style w:type="character" w:customStyle="1" w:styleId="DateChar1">
    <w:name w:val="Date Char1"/>
    <w:basedOn w:val="DefaultParagraphFont"/>
    <w:link w:val="Date"/>
    <w:qFormat/>
    <w:rsid w:val="00A341B9"/>
    <w:rPr>
      <w:rFonts w:eastAsia="PMingLiU"/>
    </w:rPr>
  </w:style>
  <w:style w:type="character" w:customStyle="1" w:styleId="DocumentMapChar1">
    <w:name w:val="Document Map Char1"/>
    <w:basedOn w:val="DefaultParagraphFont"/>
    <w:link w:val="DocumentMap"/>
    <w:qFormat/>
    <w:rsid w:val="00A341B9"/>
    <w:rPr>
      <w:rFonts w:ascii="Segoe UI" w:eastAsia="PMingLiU" w:hAnsi="Segoe UI" w:cs="Segoe UI"/>
      <w:sz w:val="16"/>
      <w:szCs w:val="16"/>
    </w:rPr>
  </w:style>
  <w:style w:type="character" w:customStyle="1" w:styleId="E-mailSignatureChar1">
    <w:name w:val="E-mail Signature Char1"/>
    <w:basedOn w:val="DefaultParagraphFont"/>
    <w:link w:val="E-mailSignature"/>
    <w:qFormat/>
    <w:rsid w:val="00A341B9"/>
    <w:rPr>
      <w:rFonts w:eastAsia="PMingLiU"/>
    </w:rPr>
  </w:style>
  <w:style w:type="character" w:customStyle="1" w:styleId="EndnoteTextChar">
    <w:name w:val="Endnote Text Char"/>
    <w:basedOn w:val="DefaultParagraphFont"/>
    <w:link w:val="EndnoteText"/>
    <w:qFormat/>
    <w:rsid w:val="00A341B9"/>
    <w:rPr>
      <w:rFonts w:eastAsia="PMingLiU"/>
    </w:rPr>
  </w:style>
  <w:style w:type="character" w:customStyle="1" w:styleId="FootnoteTextChar1">
    <w:name w:val="Footnote Text Char1"/>
    <w:basedOn w:val="DefaultParagraphFont"/>
    <w:link w:val="FootnoteText"/>
    <w:qFormat/>
    <w:rsid w:val="00A341B9"/>
    <w:rPr>
      <w:rFonts w:eastAsia="PMingLiU"/>
    </w:rPr>
  </w:style>
  <w:style w:type="character" w:customStyle="1" w:styleId="HTMLAddressChar">
    <w:name w:val="HTML Address Char"/>
    <w:basedOn w:val="DefaultParagraphFont"/>
    <w:link w:val="HTMLAddress"/>
    <w:qFormat/>
    <w:rsid w:val="00A341B9"/>
    <w:rPr>
      <w:rFonts w:eastAsia="PMingLiU"/>
      <w:i/>
      <w:iCs/>
    </w:rPr>
  </w:style>
  <w:style w:type="character" w:customStyle="1" w:styleId="HTMLPreformattedChar">
    <w:name w:val="HTML Preformatted Char"/>
    <w:basedOn w:val="DefaultParagraphFont"/>
    <w:link w:val="HTMLPreformatted"/>
    <w:qFormat/>
    <w:rsid w:val="00A341B9"/>
    <w:rPr>
      <w:rFonts w:ascii="Courier New" w:eastAsia="PMingLiU" w:hAnsi="Courier New" w:cs="Courier New"/>
    </w:rPr>
  </w:style>
  <w:style w:type="character" w:customStyle="1" w:styleId="IntenseQuoteChar">
    <w:name w:val="Intense Quote Char"/>
    <w:basedOn w:val="DefaultParagraphFont"/>
    <w:link w:val="IntenseQuote"/>
    <w:uiPriority w:val="30"/>
    <w:qFormat/>
    <w:rsid w:val="00A341B9"/>
    <w:rPr>
      <w:rFonts w:eastAsia="PMingLiU"/>
      <w:i/>
      <w:iCs/>
      <w:color w:val="4472C4"/>
    </w:rPr>
  </w:style>
  <w:style w:type="character" w:customStyle="1" w:styleId="MacroTextChar">
    <w:name w:val="Macro Text Char"/>
    <w:basedOn w:val="DefaultParagraphFont"/>
    <w:link w:val="MacroText"/>
    <w:qFormat/>
    <w:rsid w:val="00A341B9"/>
    <w:rPr>
      <w:rFonts w:ascii="Courier New" w:eastAsia="PMingLiU" w:hAnsi="Courier New" w:cs="Courier New"/>
    </w:rPr>
  </w:style>
  <w:style w:type="character" w:customStyle="1" w:styleId="MessageHeaderChar">
    <w:name w:val="Message Header Char"/>
    <w:basedOn w:val="DefaultParagraphFont"/>
    <w:link w:val="MessageHeader"/>
    <w:qFormat/>
    <w:rsid w:val="00A341B9"/>
    <w:rPr>
      <w:rFonts w:ascii="Calibri Light" w:eastAsia="PMingLiU" w:hAnsi="Calibri Light"/>
      <w:sz w:val="24"/>
      <w:szCs w:val="24"/>
      <w:shd w:val="clear" w:color="auto" w:fill="CCCCCC"/>
    </w:rPr>
  </w:style>
  <w:style w:type="character" w:customStyle="1" w:styleId="NoteHeadingChar1">
    <w:name w:val="Note Heading Char1"/>
    <w:basedOn w:val="DefaultParagraphFont"/>
    <w:link w:val="NoteHeading"/>
    <w:qFormat/>
    <w:rsid w:val="00A341B9"/>
    <w:rPr>
      <w:rFonts w:eastAsia="PMingLiU"/>
    </w:rPr>
  </w:style>
  <w:style w:type="character" w:customStyle="1" w:styleId="PlainTextChar1">
    <w:name w:val="Plain Text Char1"/>
    <w:basedOn w:val="DefaultParagraphFont"/>
    <w:link w:val="PlainText"/>
    <w:qFormat/>
    <w:rsid w:val="00A341B9"/>
    <w:rPr>
      <w:rFonts w:ascii="Courier New" w:eastAsia="PMingLiU" w:hAnsi="Courier New" w:cs="Courier New"/>
    </w:rPr>
  </w:style>
  <w:style w:type="character" w:customStyle="1" w:styleId="QuoteChar">
    <w:name w:val="Quote Char"/>
    <w:basedOn w:val="DefaultParagraphFont"/>
    <w:link w:val="Quote"/>
    <w:uiPriority w:val="29"/>
    <w:qFormat/>
    <w:rsid w:val="00A341B9"/>
    <w:rPr>
      <w:rFonts w:eastAsia="PMingLiU"/>
      <w:i/>
      <w:iCs/>
      <w:color w:val="404040"/>
    </w:rPr>
  </w:style>
  <w:style w:type="character" w:customStyle="1" w:styleId="SalutationChar">
    <w:name w:val="Salutation Char"/>
    <w:basedOn w:val="DefaultParagraphFont"/>
    <w:link w:val="Salutation"/>
    <w:qFormat/>
    <w:rsid w:val="00A341B9"/>
    <w:rPr>
      <w:rFonts w:eastAsia="PMingLiU"/>
    </w:rPr>
  </w:style>
  <w:style w:type="character" w:customStyle="1" w:styleId="SignatureChar">
    <w:name w:val="Signature Char"/>
    <w:basedOn w:val="DefaultParagraphFont"/>
    <w:link w:val="Signature"/>
    <w:qFormat/>
    <w:rsid w:val="00A341B9"/>
    <w:rPr>
      <w:rFonts w:eastAsia="PMingLiU"/>
    </w:rPr>
  </w:style>
  <w:style w:type="character" w:customStyle="1" w:styleId="SubtitleChar">
    <w:name w:val="Subtitle Char"/>
    <w:basedOn w:val="DefaultParagraphFont"/>
    <w:link w:val="Subtitle"/>
    <w:qFormat/>
    <w:rsid w:val="00A341B9"/>
    <w:rPr>
      <w:rFonts w:ascii="Calibri Light" w:eastAsia="PMingLiU" w:hAnsi="Calibri Light"/>
      <w:sz w:val="24"/>
      <w:szCs w:val="24"/>
    </w:rPr>
  </w:style>
  <w:style w:type="character" w:customStyle="1" w:styleId="TitleChar">
    <w:name w:val="Title Char"/>
    <w:basedOn w:val="DefaultParagraphFont"/>
    <w:link w:val="Title"/>
    <w:qFormat/>
    <w:rsid w:val="00A341B9"/>
    <w:rPr>
      <w:rFonts w:ascii="Calibri Light" w:eastAsia="PMingLiU" w:hAnsi="Calibri Light"/>
      <w:b/>
      <w:bCs/>
      <w:kern w:val="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qFormat/>
    <w:rsid w:val="00A341B9"/>
    <w:rPr>
      <w:rFonts w:ascii="Times New Roman" w:hAnsi="Times New Roman"/>
      <w:lang w:val="en-GB" w:eastAsia="en-US"/>
    </w:rPr>
  </w:style>
  <w:style w:type="character" w:customStyle="1" w:styleId="B1Char1">
    <w:name w:val="B1 Char1"/>
    <w:qFormat/>
    <w:rsid w:val="00A341B9"/>
    <w:rPr>
      <w:lang w:val="en-GB" w:eastAsia="en-US" w:bidi="ar-SA"/>
    </w:rPr>
  </w:style>
  <w:style w:type="character" w:customStyle="1" w:styleId="ui-provider">
    <w:name w:val="ui-provider"/>
    <w:basedOn w:val="DefaultParagraphFont"/>
    <w:qFormat/>
    <w:rsid w:val="00A341B9"/>
  </w:style>
  <w:style w:type="character" w:customStyle="1" w:styleId="Funotenzeichen">
    <w:name w:val="Fußnotenzeichen"/>
    <w:qFormat/>
  </w:style>
  <w:style w:type="character" w:customStyle="1" w:styleId="Endnotenzeichen">
    <w:name w:val="Endnotenzeichen"/>
    <w:qFormat/>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DejaVu Sans" w:hAnsi="Liberation Sans" w:cs="DejaVu Sans"/>
      <w:sz w:val="28"/>
      <w:szCs w:val="28"/>
    </w:rPr>
  </w:style>
  <w:style w:type="paragraph" w:styleId="BodyText">
    <w:name w:val="Body Text"/>
    <w:basedOn w:val="Normal"/>
    <w:link w:val="BodyTextChar"/>
    <w:rsid w:val="0044768D"/>
    <w:pPr>
      <w:spacing w:after="120"/>
    </w:pPr>
  </w:style>
  <w:style w:type="paragraph" w:styleId="List">
    <w:name w:val="List"/>
    <w:basedOn w:val="Normal"/>
    <w:rsid w:val="0044768D"/>
    <w:pPr>
      <w:ind w:left="360" w:hanging="360"/>
      <w:contextualSpacing/>
    </w:pPr>
  </w:style>
  <w:style w:type="paragraph" w:styleId="Caption">
    <w:name w:val="caption"/>
    <w:basedOn w:val="Normal"/>
    <w:next w:val="Normal"/>
    <w:unhideWhenUsed/>
    <w:qFormat/>
    <w:rsid w:val="00A341B9"/>
    <w:rPr>
      <w:rFonts w:eastAsia="PMingLiU"/>
      <w:b/>
      <w:bCs/>
    </w:rPr>
  </w:style>
  <w:style w:type="paragraph" w:customStyle="1" w:styleId="Verzeichnis">
    <w:name w:val="Verzeichnis"/>
    <w:basedOn w:val="Normal"/>
    <w:qFormat/>
    <w:pPr>
      <w:suppressLineNumbers/>
    </w:pPr>
  </w:style>
  <w:style w:type="paragraph" w:styleId="Index1">
    <w:name w:val="index 1"/>
    <w:basedOn w:val="Normal"/>
    <w:next w:val="Normal"/>
    <w:autoRedefine/>
    <w:qFormat/>
    <w:rsid w:val="0044768D"/>
    <w:pPr>
      <w:ind w:left="200" w:hanging="200"/>
    </w:pPr>
  </w:style>
  <w:style w:type="paragraph" w:styleId="TOC8">
    <w:name w:val="toc 8"/>
    <w:basedOn w:val="TOC1"/>
    <w:uiPriority w:val="39"/>
    <w:pPr>
      <w:spacing w:before="180" w:after="180"/>
      <w:ind w:left="2693" w:hanging="2693"/>
    </w:pPr>
    <w:rPr>
      <w:b/>
    </w:rPr>
  </w:style>
  <w:style w:type="paragraph" w:styleId="TOC1">
    <w:name w:val="toc 1"/>
    <w:uiPriority w:val="39"/>
    <w:pPr>
      <w:keepLines/>
      <w:widowControl w:val="0"/>
      <w:tabs>
        <w:tab w:val="right" w:leader="dot" w:pos="9639"/>
      </w:tabs>
      <w:overflowPunct w:val="0"/>
      <w:spacing w:before="120"/>
      <w:ind w:left="567" w:right="425" w:hanging="567"/>
      <w:textAlignment w:val="baseline"/>
    </w:pPr>
    <w:rPr>
      <w:sz w:val="2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customStyle="1" w:styleId="TT">
    <w:name w:val="TT"/>
    <w:basedOn w:val="Heading1"/>
    <w:next w:val="Normal"/>
    <w:qFormat/>
    <w:rsid w:val="0044768D"/>
    <w:pPr>
      <w:outlineLvl w:val="9"/>
    </w:pPr>
  </w:style>
  <w:style w:type="paragraph" w:customStyle="1" w:styleId="NF">
    <w:name w:val="NF"/>
    <w:basedOn w:val="NO"/>
    <w:qFormat/>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paragraph" w:customStyle="1" w:styleId="TAR">
    <w:name w:val="TAR"/>
    <w:basedOn w:val="TAL"/>
    <w:qFormat/>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qFormat/>
    <w:rsid w:val="0044768D"/>
    <w:pPr>
      <w:keepNext/>
      <w:keepLines/>
      <w:overflowPunct w:val="0"/>
      <w:spacing w:line="180" w:lineRule="exact"/>
      <w:textAlignment w:val="baseline"/>
    </w:pPr>
    <w:rPr>
      <w:rFonts w:ascii="Courier New" w:hAnsi="Courier New"/>
    </w:rPr>
  </w:style>
  <w:style w:type="paragraph" w:customStyle="1" w:styleId="EX">
    <w:name w:val="EX"/>
    <w:basedOn w:val="Normal"/>
    <w:link w:val="EXCar"/>
    <w:qFormat/>
    <w:rsid w:val="0044768D"/>
    <w:pPr>
      <w:keepLines/>
      <w:ind w:left="1702" w:hanging="1418"/>
    </w:pPr>
  </w:style>
  <w:style w:type="paragraph" w:customStyle="1" w:styleId="FP">
    <w:name w:val="FP"/>
    <w:basedOn w:val="Normal"/>
    <w:qFormat/>
    <w:rsid w:val="0044768D"/>
    <w:pPr>
      <w:spacing w:after="0"/>
    </w:p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paragraph" w:styleId="ListBullet3">
    <w:name w:val="List Bullet 3"/>
    <w:basedOn w:val="Normal"/>
    <w:qFormat/>
    <w:rsid w:val="00A341B9"/>
    <w:pPr>
      <w:tabs>
        <w:tab w:val="left" w:pos="926"/>
      </w:tabs>
      <w:ind w:left="926" w:hanging="360"/>
      <w:contextualSpacing/>
    </w:pPr>
    <w:rPr>
      <w:rFonts w:eastAsia="PMingLiU"/>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qFormat/>
    <w:rsid w:val="0044768D"/>
    <w:pPr>
      <w:widowControl w:val="0"/>
      <w:pBdr>
        <w:bottom w:val="single" w:sz="12" w:space="1" w:color="000000"/>
      </w:pBdr>
      <w:overflowPunct w:val="0"/>
      <w:jc w:val="right"/>
      <w:textAlignment w:val="baseline"/>
    </w:pPr>
    <w:rPr>
      <w:rFonts w:ascii="Arial" w:hAnsi="Arial"/>
      <w:sz w:val="40"/>
    </w:rPr>
  </w:style>
  <w:style w:type="paragraph" w:styleId="ListBullet4">
    <w:name w:val="List Bullet 4"/>
    <w:basedOn w:val="Normal"/>
    <w:qFormat/>
    <w:rsid w:val="00A341B9"/>
    <w:pPr>
      <w:tabs>
        <w:tab w:val="left" w:pos="1209"/>
      </w:tabs>
      <w:ind w:left="1209" w:hanging="360"/>
      <w:contextualSpacing/>
    </w:pPr>
    <w:rPr>
      <w:rFonts w:eastAsia="PMingLiU"/>
    </w:rPr>
  </w:style>
  <w:style w:type="paragraph" w:customStyle="1" w:styleId="ZT">
    <w:name w:val="ZT"/>
    <w:qFormat/>
    <w:rsid w:val="0044768D"/>
    <w:pPr>
      <w:widowControl w:val="0"/>
      <w:overflowPunct w:val="0"/>
      <w:spacing w:line="240" w:lineRule="atLeast"/>
      <w:jc w:val="right"/>
      <w:textAlignment w:val="baseline"/>
    </w:pPr>
    <w:rPr>
      <w:rFonts w:ascii="Arial" w:hAnsi="Arial"/>
      <w:b/>
      <w:sz w:val="34"/>
    </w:rPr>
  </w:style>
  <w:style w:type="paragraph" w:customStyle="1" w:styleId="B4">
    <w:name w:val="B4"/>
    <w:basedOn w:val="ListBullet5"/>
    <w:qFormat/>
    <w:rsid w:val="0044768D"/>
    <w:pPr>
      <w:ind w:left="1418" w:hanging="284"/>
      <w:contextualSpacing w:val="0"/>
    </w:pPr>
  </w:style>
  <w:style w:type="paragraph" w:styleId="ListBullet5">
    <w:name w:val="List Bullet 5"/>
    <w:basedOn w:val="Normal"/>
    <w:qFormat/>
    <w:rsid w:val="00A341B9"/>
    <w:pPr>
      <w:tabs>
        <w:tab w:val="left" w:pos="1492"/>
      </w:tabs>
      <w:ind w:left="1492" w:hanging="360"/>
      <w:contextualSpacing/>
    </w:pPr>
    <w:rPr>
      <w:rFonts w:eastAsia="PMingLiU"/>
    </w:rPr>
  </w:style>
  <w:style w:type="paragraph" w:customStyle="1" w:styleId="TAN">
    <w:name w:val="TAN"/>
    <w:basedOn w:val="TAL"/>
    <w:link w:val="TANChar"/>
    <w:qFormat/>
    <w:rsid w:val="0044768D"/>
    <w:pPr>
      <w:ind w:left="851" w:hanging="851"/>
    </w:pPr>
  </w:style>
  <w:style w:type="paragraph" w:customStyle="1" w:styleId="TF0">
    <w:name w:val="TF"/>
    <w:basedOn w:val="TH"/>
    <w:link w:val="TF"/>
    <w:qFormat/>
    <w:rsid w:val="0044768D"/>
    <w:pPr>
      <w:keepNext w:val="0"/>
      <w:spacing w:before="0" w:after="240"/>
    </w:pPr>
  </w:style>
  <w:style w:type="paragraph" w:customStyle="1" w:styleId="B5">
    <w:name w:val="B5"/>
    <w:basedOn w:val="ListNumber"/>
    <w:qFormat/>
    <w:rsid w:val="0044768D"/>
    <w:pPr>
      <w:ind w:left="1702" w:hanging="284"/>
      <w:contextualSpacing w:val="0"/>
    </w:pPr>
  </w:style>
  <w:style w:type="paragraph" w:styleId="ListNumber">
    <w:name w:val="List Number"/>
    <w:basedOn w:val="Normal"/>
    <w:qFormat/>
    <w:rsid w:val="00A341B9"/>
    <w:pPr>
      <w:tabs>
        <w:tab w:val="left" w:pos="360"/>
      </w:tabs>
      <w:ind w:left="360" w:hanging="360"/>
      <w:contextualSpacing/>
    </w:pPr>
    <w:rPr>
      <w:rFonts w:eastAsia="PMingLiU"/>
    </w:rPr>
  </w:style>
  <w:style w:type="paragraph" w:customStyle="1" w:styleId="B2">
    <w:name w:val="B2"/>
    <w:basedOn w:val="ListBullet3"/>
    <w:link w:val="B2Char"/>
    <w:qFormat/>
    <w:rsid w:val="0044768D"/>
    <w:pPr>
      <w:ind w:left="851" w:hanging="284"/>
      <w:contextualSpacing w:val="0"/>
    </w:pPr>
  </w:style>
  <w:style w:type="paragraph" w:customStyle="1" w:styleId="B3">
    <w:name w:val="B3"/>
    <w:basedOn w:val="ListBullet4"/>
    <w:link w:val="B3Car"/>
    <w:qFormat/>
    <w:rsid w:val="0044768D"/>
    <w:pPr>
      <w:ind w:left="1135" w:hanging="284"/>
      <w:contextualSpacing w:val="0"/>
    </w:pPr>
  </w:style>
  <w:style w:type="paragraph" w:customStyle="1" w:styleId="ZV">
    <w:name w:val="ZV"/>
    <w:basedOn w:val="Normal"/>
    <w:qFormat/>
    <w:rsid w:val="0044768D"/>
    <w:pPr>
      <w:widowControl w:val="0"/>
      <w:pBdr>
        <w:top w:val="single" w:sz="12" w:space="1" w:color="000000"/>
      </w:pBdr>
      <w:spacing w:after="0"/>
      <w:jc w:val="right"/>
    </w:pPr>
    <w:rPr>
      <w:rFonts w:ascii="Arial" w:hAnsi="Arial"/>
    </w:rPr>
  </w:style>
  <w:style w:type="paragraph" w:customStyle="1" w:styleId="EQ">
    <w:name w:val="EQ"/>
    <w:basedOn w:val="Normal"/>
    <w:next w:val="Normal"/>
    <w:qFormat/>
    <w:rsid w:val="0044768D"/>
    <w:pPr>
      <w:keepLines/>
      <w:tabs>
        <w:tab w:val="center" w:pos="4536"/>
        <w:tab w:val="right" w:pos="9072"/>
      </w:tabs>
    </w:pPr>
  </w:style>
  <w:style w:type="paragraph" w:customStyle="1" w:styleId="EditorsNote">
    <w:name w:val="Editor's Note"/>
    <w:basedOn w:val="NO"/>
    <w:link w:val="EditorsNoteChar"/>
    <w:qFormat/>
    <w:rsid w:val="0044768D"/>
    <w:rPr>
      <w:color w:val="FF0000"/>
    </w:rPr>
  </w:style>
  <w:style w:type="paragraph" w:customStyle="1" w:styleId="H6">
    <w:name w:val="H6"/>
    <w:basedOn w:val="Heading5"/>
    <w:next w:val="Normal"/>
    <w:qFormat/>
    <w:rsid w:val="0044768D"/>
    <w:pPr>
      <w:ind w:left="1985" w:hanging="1985"/>
      <w:outlineLvl w:val="9"/>
    </w:pPr>
    <w:rPr>
      <w:sz w:val="20"/>
    </w:rPr>
  </w:style>
  <w:style w:type="paragraph" w:customStyle="1" w:styleId="NW">
    <w:name w:val="NW"/>
    <w:basedOn w:val="NO"/>
    <w:qFormat/>
    <w:rsid w:val="0044768D"/>
    <w:pPr>
      <w:spacing w:after="0"/>
    </w:pPr>
  </w:style>
  <w:style w:type="paragraph" w:customStyle="1" w:styleId="PL">
    <w:name w:val="PL"/>
    <w:qFormat/>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rPr>
  </w:style>
  <w:style w:type="paragraph" w:customStyle="1" w:styleId="CRCoverPage">
    <w:name w:val="CR Cover Page"/>
    <w:qFormat/>
    <w:rsid w:val="008A53A3"/>
    <w:pPr>
      <w:spacing w:after="120"/>
    </w:pPr>
    <w:rPr>
      <w:rFonts w:ascii="Arial" w:hAnsi="Arial"/>
      <w:lang w:eastAsia="en-US"/>
    </w:rPr>
  </w:style>
  <w:style w:type="paragraph" w:styleId="Revision">
    <w:name w:val="Revision"/>
    <w:uiPriority w:val="99"/>
    <w:semiHidden/>
    <w:qFormat/>
    <w:rsid w:val="00F220CA"/>
  </w:style>
  <w:style w:type="paragraph" w:customStyle="1" w:styleId="Kopf-undFuzeile">
    <w:name w:val="Kopf- und Fußzeile"/>
    <w:basedOn w:val="Normal"/>
    <w:qFormat/>
  </w:style>
  <w:style w:type="paragraph" w:styleId="Header">
    <w:name w:val="header"/>
    <w:basedOn w:val="Normal"/>
    <w:link w:val="HeaderChar1"/>
    <w:rsid w:val="00ED3358"/>
    <w:pPr>
      <w:tabs>
        <w:tab w:val="center" w:pos="4536"/>
        <w:tab w:val="right" w:pos="9072"/>
      </w:tabs>
    </w:pPr>
  </w:style>
  <w:style w:type="paragraph" w:styleId="Footer">
    <w:name w:val="footer"/>
    <w:basedOn w:val="Normal"/>
    <w:link w:val="FooterChar1"/>
    <w:rsid w:val="00ED3358"/>
    <w:pPr>
      <w:tabs>
        <w:tab w:val="center" w:pos="4536"/>
        <w:tab w:val="right" w:pos="9072"/>
      </w:tabs>
    </w:pPr>
  </w:style>
  <w:style w:type="paragraph" w:styleId="TOC6">
    <w:name w:val="toc 6"/>
    <w:basedOn w:val="Normal"/>
    <w:next w:val="Normal"/>
    <w:autoRedefine/>
    <w:uiPriority w:val="39"/>
    <w:rsid w:val="00B800C2"/>
    <w:pPr>
      <w:spacing w:after="100"/>
      <w:ind w:left="1000"/>
    </w:pPr>
  </w:style>
  <w:style w:type="paragraph" w:styleId="NormalWeb">
    <w:name w:val="Normal (Web)"/>
    <w:basedOn w:val="Normal"/>
    <w:unhideWhenUsed/>
    <w:qFormat/>
    <w:rsid w:val="007D3D14"/>
    <w:pPr>
      <w:overflowPunct/>
      <w:spacing w:beforeAutospacing="1" w:afterAutospacing="1"/>
      <w:textAlignment w:val="auto"/>
    </w:pPr>
    <w:rPr>
      <w:sz w:val="24"/>
      <w:szCs w:val="24"/>
      <w:lang w:val="de-DE" w:eastAsia="de-DE"/>
    </w:rPr>
  </w:style>
  <w:style w:type="paragraph" w:styleId="CommentText">
    <w:name w:val="annotation text"/>
    <w:basedOn w:val="Normal"/>
    <w:link w:val="CommentTextChar1"/>
    <w:qFormat/>
    <w:rsid w:val="001F3F01"/>
  </w:style>
  <w:style w:type="paragraph" w:customStyle="1" w:styleId="ZB">
    <w:name w:val="ZB"/>
    <w:qFormat/>
    <w:rsid w:val="00A341B9"/>
    <w:pPr>
      <w:widowControl w:val="0"/>
      <w:overflowPunct w:val="0"/>
      <w:ind w:right="28"/>
      <w:jc w:val="right"/>
      <w:textAlignment w:val="baseline"/>
    </w:pPr>
    <w:rPr>
      <w:rFonts w:ascii="Arial" w:eastAsia="PMingLiU" w:hAnsi="Arial"/>
      <w:i/>
    </w:rPr>
  </w:style>
  <w:style w:type="paragraph" w:customStyle="1" w:styleId="ZU">
    <w:name w:val="ZU"/>
    <w:qFormat/>
    <w:rsid w:val="00A341B9"/>
    <w:pPr>
      <w:widowControl w:val="0"/>
      <w:pBdr>
        <w:top w:val="single" w:sz="12" w:space="1" w:color="000000"/>
      </w:pBdr>
      <w:overflowPunct w:val="0"/>
      <w:jc w:val="right"/>
      <w:textAlignment w:val="baseline"/>
    </w:pPr>
    <w:rPr>
      <w:rFonts w:ascii="Arial" w:eastAsia="PMingLiU" w:hAnsi="Arial"/>
    </w:rPr>
  </w:style>
  <w:style w:type="paragraph" w:customStyle="1" w:styleId="Guidance">
    <w:name w:val="Guidance"/>
    <w:basedOn w:val="Normal"/>
    <w:qFormat/>
    <w:rsid w:val="00A341B9"/>
    <w:rPr>
      <w:rFonts w:eastAsia="PMingLiU"/>
      <w:i/>
      <w:color w:val="0000FF"/>
    </w:rPr>
  </w:style>
  <w:style w:type="paragraph" w:styleId="CommentSubject">
    <w:name w:val="annotation subject"/>
    <w:basedOn w:val="CommentText"/>
    <w:next w:val="CommentText"/>
    <w:link w:val="CommentSubjectChar1"/>
    <w:qFormat/>
    <w:rsid w:val="00A341B9"/>
    <w:rPr>
      <w:rFonts w:eastAsia="PMingLiU"/>
      <w:b/>
      <w:bCs/>
    </w:rPr>
  </w:style>
  <w:style w:type="paragraph" w:styleId="TOC7">
    <w:name w:val="toc 7"/>
    <w:basedOn w:val="Normal"/>
    <w:next w:val="Normal"/>
    <w:uiPriority w:val="39"/>
    <w:unhideWhenUsed/>
    <w:rsid w:val="00A341B9"/>
    <w:pPr>
      <w:overflowPunct/>
      <w:spacing w:after="100" w:line="259" w:lineRule="auto"/>
      <w:ind w:left="1320"/>
      <w:textAlignment w:val="auto"/>
    </w:pPr>
    <w:rPr>
      <w:rFonts w:ascii="Calibri" w:eastAsia="PMingLiU" w:hAnsi="Calibri"/>
      <w:sz w:val="22"/>
      <w:szCs w:val="22"/>
    </w:rPr>
  </w:style>
  <w:style w:type="paragraph" w:styleId="TOC9">
    <w:name w:val="toc 9"/>
    <w:basedOn w:val="Normal"/>
    <w:next w:val="Normal"/>
    <w:uiPriority w:val="39"/>
    <w:unhideWhenUsed/>
    <w:rsid w:val="00A341B9"/>
    <w:pPr>
      <w:overflowPunct/>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qFormat/>
    <w:rsid w:val="00A341B9"/>
    <w:pPr>
      <w:spacing w:after="0"/>
    </w:pPr>
    <w:rPr>
      <w:rFonts w:ascii="Segoe UI" w:eastAsia="PMingLiU" w:hAnsi="Segoe UI" w:cs="Segoe UI"/>
      <w:sz w:val="18"/>
      <w:szCs w:val="18"/>
    </w:rPr>
  </w:style>
  <w:style w:type="paragraph" w:styleId="Bibliography">
    <w:name w:val="Bibliography"/>
    <w:basedOn w:val="Normal"/>
    <w:next w:val="Normal"/>
    <w:uiPriority w:val="37"/>
    <w:semiHidden/>
    <w:unhideWhenUsed/>
    <w:qFormat/>
    <w:rsid w:val="00A341B9"/>
    <w:rPr>
      <w:rFonts w:eastAsia="PMingLiU"/>
    </w:rPr>
  </w:style>
  <w:style w:type="paragraph" w:styleId="BlockText">
    <w:name w:val="Block Text"/>
    <w:basedOn w:val="Normal"/>
    <w:qFormat/>
    <w:rsid w:val="00A341B9"/>
    <w:pPr>
      <w:spacing w:after="120"/>
      <w:ind w:left="1440" w:right="1440"/>
    </w:pPr>
    <w:rPr>
      <w:rFonts w:eastAsia="PMingLiU"/>
    </w:rPr>
  </w:style>
  <w:style w:type="paragraph" w:styleId="BodyText2">
    <w:name w:val="Body Text 2"/>
    <w:basedOn w:val="Normal"/>
    <w:link w:val="BodyText2Char1"/>
    <w:qFormat/>
    <w:rsid w:val="00A341B9"/>
    <w:pPr>
      <w:spacing w:after="120" w:line="480" w:lineRule="auto"/>
    </w:pPr>
    <w:rPr>
      <w:rFonts w:eastAsia="PMingLiU"/>
    </w:rPr>
  </w:style>
  <w:style w:type="paragraph" w:styleId="BodyText3">
    <w:name w:val="Body Text 3"/>
    <w:basedOn w:val="Normal"/>
    <w:link w:val="BodyText3Char"/>
    <w:qFormat/>
    <w:rsid w:val="00A341B9"/>
    <w:pPr>
      <w:spacing w:after="120"/>
    </w:pPr>
    <w:rPr>
      <w:rFonts w:eastAsia="PMingLiU"/>
      <w:sz w:val="16"/>
      <w:szCs w:val="16"/>
    </w:rPr>
  </w:style>
  <w:style w:type="paragraph" w:styleId="BodyTextIndent">
    <w:name w:val="Body Text Indent"/>
    <w:basedOn w:val="Normal"/>
    <w:link w:val="BodyTextIndentChar1"/>
    <w:rsid w:val="00A341B9"/>
    <w:pPr>
      <w:spacing w:after="120"/>
      <w:ind w:left="283"/>
    </w:pPr>
    <w:rPr>
      <w:rFonts w:eastAsia="PMingLiU"/>
    </w:rPr>
  </w:style>
  <w:style w:type="paragraph" w:styleId="BodyTextFirstIndent2">
    <w:name w:val="Body Text First Indent 2"/>
    <w:basedOn w:val="BodyTextIndent"/>
    <w:link w:val="BodyTextFirstIndent2Char1"/>
    <w:qFormat/>
    <w:rsid w:val="00A341B9"/>
    <w:pPr>
      <w:ind w:firstLine="210"/>
    </w:pPr>
  </w:style>
  <w:style w:type="paragraph" w:styleId="BodyTextIndent2">
    <w:name w:val="Body Text Indent 2"/>
    <w:basedOn w:val="Normal"/>
    <w:link w:val="BodyTextIndent2Char"/>
    <w:qFormat/>
    <w:rsid w:val="00A341B9"/>
    <w:pPr>
      <w:spacing w:after="120" w:line="480" w:lineRule="auto"/>
      <w:ind w:left="283"/>
    </w:pPr>
    <w:rPr>
      <w:rFonts w:eastAsia="PMingLiU"/>
    </w:rPr>
  </w:style>
  <w:style w:type="paragraph" w:styleId="BodyTextIndent3">
    <w:name w:val="Body Text Indent 3"/>
    <w:basedOn w:val="Normal"/>
    <w:link w:val="BodyTextIndent3Char1"/>
    <w:qFormat/>
    <w:rsid w:val="00A341B9"/>
    <w:pPr>
      <w:spacing w:after="120"/>
      <w:ind w:left="283"/>
    </w:pPr>
    <w:rPr>
      <w:rFonts w:eastAsia="PMingLiU"/>
      <w:sz w:val="16"/>
      <w:szCs w:val="16"/>
    </w:rPr>
  </w:style>
  <w:style w:type="paragraph" w:styleId="Closing">
    <w:name w:val="Closing"/>
    <w:basedOn w:val="Normal"/>
    <w:link w:val="ClosingChar1"/>
    <w:qFormat/>
    <w:rsid w:val="00A341B9"/>
    <w:pPr>
      <w:ind w:left="4252"/>
    </w:pPr>
    <w:rPr>
      <w:rFonts w:eastAsia="PMingLiU"/>
    </w:rPr>
  </w:style>
  <w:style w:type="paragraph" w:styleId="Date">
    <w:name w:val="Date"/>
    <w:basedOn w:val="Normal"/>
    <w:next w:val="Normal"/>
    <w:link w:val="DateChar1"/>
    <w:qFormat/>
    <w:rsid w:val="00A341B9"/>
    <w:rPr>
      <w:rFonts w:eastAsia="PMingLiU"/>
    </w:rPr>
  </w:style>
  <w:style w:type="paragraph" w:styleId="DocumentMap">
    <w:name w:val="Document Map"/>
    <w:basedOn w:val="Normal"/>
    <w:link w:val="DocumentMapChar1"/>
    <w:qFormat/>
    <w:rsid w:val="00A341B9"/>
    <w:rPr>
      <w:rFonts w:ascii="Segoe UI" w:eastAsia="PMingLiU" w:hAnsi="Segoe UI" w:cs="Segoe UI"/>
      <w:sz w:val="16"/>
      <w:szCs w:val="16"/>
    </w:rPr>
  </w:style>
  <w:style w:type="paragraph" w:styleId="E-mailSignature">
    <w:name w:val="E-mail Signature"/>
    <w:basedOn w:val="Normal"/>
    <w:link w:val="E-mailSignatureChar1"/>
    <w:qFormat/>
    <w:rsid w:val="00A341B9"/>
    <w:rPr>
      <w:rFonts w:eastAsia="PMingLiU"/>
    </w:rPr>
  </w:style>
  <w:style w:type="paragraph" w:styleId="EndnoteText">
    <w:name w:val="endnote text"/>
    <w:basedOn w:val="Normal"/>
    <w:link w:val="EndnoteTextChar"/>
    <w:rsid w:val="00A341B9"/>
    <w:rPr>
      <w:rFonts w:eastAsia="PMingLiU"/>
    </w:rPr>
  </w:style>
  <w:style w:type="paragraph" w:styleId="EnvelopeAddress">
    <w:name w:val="envelope address"/>
    <w:basedOn w:val="Normal"/>
    <w:qFormat/>
    <w:rsid w:val="00A341B9"/>
    <w:pPr>
      <w:ind w:left="2880"/>
    </w:pPr>
    <w:rPr>
      <w:rFonts w:ascii="Calibri Light" w:eastAsia="PMingLiU" w:hAnsi="Calibri Light"/>
      <w:sz w:val="24"/>
      <w:szCs w:val="24"/>
    </w:rPr>
  </w:style>
  <w:style w:type="paragraph" w:styleId="EnvelopeReturn">
    <w:name w:val="envelope return"/>
    <w:basedOn w:val="Normal"/>
    <w:qFormat/>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paragraph" w:styleId="HTMLAddress">
    <w:name w:val="HTML Address"/>
    <w:basedOn w:val="Normal"/>
    <w:link w:val="HTMLAddressChar"/>
    <w:qFormat/>
    <w:rsid w:val="00A341B9"/>
    <w:rPr>
      <w:rFonts w:eastAsia="PMingLiU"/>
      <w:i/>
      <w:iCs/>
    </w:rPr>
  </w:style>
  <w:style w:type="paragraph" w:styleId="HTMLPreformatted">
    <w:name w:val="HTML Preformatted"/>
    <w:basedOn w:val="Normal"/>
    <w:link w:val="HTMLPreformattedChar"/>
    <w:qFormat/>
    <w:rsid w:val="00A341B9"/>
    <w:rPr>
      <w:rFonts w:ascii="Courier New" w:eastAsia="PMingLiU" w:hAnsi="Courier New" w:cs="Courier New"/>
    </w:rPr>
  </w:style>
  <w:style w:type="paragraph" w:styleId="Index2">
    <w:name w:val="index 2"/>
    <w:basedOn w:val="Normal"/>
    <w:next w:val="Normal"/>
    <w:qFormat/>
    <w:rsid w:val="00A341B9"/>
    <w:pPr>
      <w:ind w:left="400" w:hanging="200"/>
    </w:pPr>
    <w:rPr>
      <w:rFonts w:eastAsia="PMingLiU"/>
    </w:rPr>
  </w:style>
  <w:style w:type="paragraph" w:styleId="Index3">
    <w:name w:val="index 3"/>
    <w:basedOn w:val="Normal"/>
    <w:next w:val="Normal"/>
    <w:qFormat/>
    <w:rsid w:val="00A341B9"/>
    <w:pPr>
      <w:ind w:left="600" w:hanging="200"/>
    </w:pPr>
    <w:rPr>
      <w:rFonts w:eastAsia="PMingLiU"/>
    </w:rPr>
  </w:style>
  <w:style w:type="paragraph" w:styleId="Index4">
    <w:name w:val="index 4"/>
    <w:basedOn w:val="Normal"/>
    <w:next w:val="Normal"/>
    <w:qFormat/>
    <w:rsid w:val="00A341B9"/>
    <w:pPr>
      <w:ind w:left="800" w:hanging="200"/>
    </w:pPr>
    <w:rPr>
      <w:rFonts w:eastAsia="PMingLiU"/>
    </w:rPr>
  </w:style>
  <w:style w:type="paragraph" w:styleId="Index5">
    <w:name w:val="index 5"/>
    <w:basedOn w:val="Normal"/>
    <w:next w:val="Normal"/>
    <w:qFormat/>
    <w:rsid w:val="00A341B9"/>
    <w:pPr>
      <w:ind w:left="1000" w:hanging="200"/>
    </w:pPr>
    <w:rPr>
      <w:rFonts w:eastAsia="PMingLiU"/>
    </w:rPr>
  </w:style>
  <w:style w:type="paragraph" w:styleId="Index6">
    <w:name w:val="index 6"/>
    <w:basedOn w:val="Normal"/>
    <w:next w:val="Normal"/>
    <w:qFormat/>
    <w:rsid w:val="00A341B9"/>
    <w:pPr>
      <w:ind w:left="1200" w:hanging="200"/>
    </w:pPr>
    <w:rPr>
      <w:rFonts w:eastAsia="PMingLiU"/>
    </w:rPr>
  </w:style>
  <w:style w:type="paragraph" w:styleId="Index7">
    <w:name w:val="index 7"/>
    <w:basedOn w:val="Normal"/>
    <w:next w:val="Normal"/>
    <w:qFormat/>
    <w:rsid w:val="00A341B9"/>
    <w:pPr>
      <w:ind w:left="1400" w:hanging="200"/>
    </w:pPr>
    <w:rPr>
      <w:rFonts w:eastAsia="PMingLiU"/>
    </w:rPr>
  </w:style>
  <w:style w:type="paragraph" w:styleId="Index8">
    <w:name w:val="index 8"/>
    <w:basedOn w:val="Normal"/>
    <w:next w:val="Normal"/>
    <w:qFormat/>
    <w:rsid w:val="00A341B9"/>
    <w:pPr>
      <w:ind w:left="1600" w:hanging="200"/>
    </w:pPr>
    <w:rPr>
      <w:rFonts w:eastAsia="PMingLiU"/>
    </w:rPr>
  </w:style>
  <w:style w:type="paragraph" w:styleId="Index9">
    <w:name w:val="index 9"/>
    <w:basedOn w:val="Normal"/>
    <w:next w:val="Normal"/>
    <w:qFormat/>
    <w:rsid w:val="00A341B9"/>
    <w:pPr>
      <w:ind w:left="1800" w:hanging="200"/>
    </w:pPr>
    <w:rPr>
      <w:rFonts w:eastAsia="PMingLiU"/>
    </w:rPr>
  </w:style>
  <w:style w:type="paragraph" w:styleId="IndexHeading">
    <w:name w:val="index heading"/>
    <w:basedOn w:val="berschrift"/>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paragraph" w:styleId="ListBullet">
    <w:name w:val="List Bullet"/>
    <w:basedOn w:val="Normal"/>
    <w:qFormat/>
    <w:rsid w:val="00A341B9"/>
    <w:pPr>
      <w:tabs>
        <w:tab w:val="left" w:pos="360"/>
      </w:tabs>
      <w:ind w:left="360" w:hanging="360"/>
      <w:contextualSpacing/>
    </w:pPr>
    <w:rPr>
      <w:rFonts w:eastAsia="PMingLiU"/>
    </w:rPr>
  </w:style>
  <w:style w:type="paragraph" w:styleId="ListBullet2">
    <w:name w:val="List Bullet 2"/>
    <w:basedOn w:val="Normal"/>
    <w:qFormat/>
    <w:rsid w:val="00A341B9"/>
    <w:pPr>
      <w:tabs>
        <w:tab w:val="left" w:pos="643"/>
      </w:tabs>
      <w:ind w:left="643" w:hanging="360"/>
      <w:contextualSpacing/>
    </w:pPr>
    <w:rPr>
      <w:rFonts w:eastAsia="PMingLiU"/>
    </w:rPr>
  </w:style>
  <w:style w:type="paragraph" w:styleId="ListContinue">
    <w:name w:val="List Continue"/>
    <w:basedOn w:val="Normal"/>
    <w:qFormat/>
    <w:rsid w:val="00A341B9"/>
    <w:pPr>
      <w:spacing w:after="120"/>
      <w:ind w:left="283"/>
      <w:contextualSpacing/>
    </w:pPr>
    <w:rPr>
      <w:rFonts w:eastAsia="PMingLiU"/>
    </w:rPr>
  </w:style>
  <w:style w:type="paragraph" w:styleId="ListContinue2">
    <w:name w:val="List Continue 2"/>
    <w:basedOn w:val="Normal"/>
    <w:qFormat/>
    <w:rsid w:val="00A341B9"/>
    <w:pPr>
      <w:spacing w:after="120"/>
      <w:ind w:left="566"/>
      <w:contextualSpacing/>
    </w:pPr>
    <w:rPr>
      <w:rFonts w:eastAsia="PMingLiU"/>
    </w:rPr>
  </w:style>
  <w:style w:type="paragraph" w:styleId="ListContinue3">
    <w:name w:val="List Continue 3"/>
    <w:basedOn w:val="Normal"/>
    <w:qFormat/>
    <w:rsid w:val="00A341B9"/>
    <w:pPr>
      <w:spacing w:after="120"/>
      <w:ind w:left="849"/>
      <w:contextualSpacing/>
    </w:pPr>
    <w:rPr>
      <w:rFonts w:eastAsia="PMingLiU"/>
    </w:rPr>
  </w:style>
  <w:style w:type="paragraph" w:styleId="ListContinue4">
    <w:name w:val="List Continue 4"/>
    <w:basedOn w:val="Normal"/>
    <w:qFormat/>
    <w:rsid w:val="00A341B9"/>
    <w:pPr>
      <w:spacing w:after="120"/>
      <w:ind w:left="1132"/>
      <w:contextualSpacing/>
    </w:pPr>
    <w:rPr>
      <w:rFonts w:eastAsia="PMingLiU"/>
    </w:rPr>
  </w:style>
  <w:style w:type="paragraph" w:styleId="ListContinue5">
    <w:name w:val="List Continue 5"/>
    <w:basedOn w:val="Normal"/>
    <w:qFormat/>
    <w:rsid w:val="00A341B9"/>
    <w:pPr>
      <w:spacing w:after="120"/>
      <w:ind w:left="1415"/>
      <w:contextualSpacing/>
    </w:pPr>
    <w:rPr>
      <w:rFonts w:eastAsia="PMingLiU"/>
    </w:rPr>
  </w:style>
  <w:style w:type="paragraph" w:styleId="ListNumber2">
    <w:name w:val="List Number 2"/>
    <w:basedOn w:val="Normal"/>
    <w:qFormat/>
    <w:rsid w:val="00A341B9"/>
    <w:pPr>
      <w:tabs>
        <w:tab w:val="left" w:pos="643"/>
      </w:tabs>
      <w:ind w:left="643" w:hanging="360"/>
      <w:contextualSpacing/>
    </w:pPr>
    <w:rPr>
      <w:rFonts w:eastAsia="PMingLiU"/>
    </w:rPr>
  </w:style>
  <w:style w:type="paragraph" w:styleId="ListNumber3">
    <w:name w:val="List Number 3"/>
    <w:basedOn w:val="Normal"/>
    <w:qFormat/>
    <w:rsid w:val="00A341B9"/>
    <w:pPr>
      <w:tabs>
        <w:tab w:val="left" w:pos="926"/>
      </w:tabs>
      <w:ind w:left="926" w:hanging="360"/>
      <w:contextualSpacing/>
    </w:pPr>
    <w:rPr>
      <w:rFonts w:eastAsia="PMingLiU"/>
    </w:rPr>
  </w:style>
  <w:style w:type="paragraph" w:styleId="ListNumber4">
    <w:name w:val="List Number 4"/>
    <w:basedOn w:val="Normal"/>
    <w:qFormat/>
    <w:rsid w:val="00A341B9"/>
    <w:pPr>
      <w:tabs>
        <w:tab w:val="left" w:pos="1209"/>
      </w:tabs>
      <w:ind w:left="1209" w:hanging="360"/>
      <w:contextualSpacing/>
    </w:pPr>
    <w:rPr>
      <w:rFonts w:eastAsia="PMingLiU"/>
    </w:rPr>
  </w:style>
  <w:style w:type="paragraph" w:styleId="ListNumber5">
    <w:name w:val="List Number 5"/>
    <w:basedOn w:val="Normal"/>
    <w:qFormat/>
    <w:rsid w:val="00A341B9"/>
    <w:pPr>
      <w:tabs>
        <w:tab w:val="left"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qFormat/>
    <w:rsid w:val="00A341B9"/>
    <w:pPr>
      <w:tabs>
        <w:tab w:val="left" w:pos="480"/>
        <w:tab w:val="left" w:pos="960"/>
        <w:tab w:val="left" w:pos="1440"/>
        <w:tab w:val="left" w:pos="1920"/>
        <w:tab w:val="left" w:pos="2400"/>
        <w:tab w:val="left" w:pos="2880"/>
        <w:tab w:val="left" w:pos="3360"/>
        <w:tab w:val="left" w:pos="3840"/>
        <w:tab w:val="left" w:pos="4320"/>
      </w:tabs>
      <w:overflowPunct w:val="0"/>
      <w:spacing w:after="180"/>
      <w:textAlignment w:val="baseline"/>
    </w:pPr>
    <w:rPr>
      <w:rFonts w:ascii="Courier New" w:eastAsia="PMingLiU" w:hAnsi="Courier New" w:cs="Courier New"/>
    </w:rPr>
  </w:style>
  <w:style w:type="paragraph" w:styleId="MessageHeader">
    <w:name w:val="Message Header"/>
    <w:basedOn w:val="Normal"/>
    <w:link w:val="MessageHeaderChar"/>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PMingLiU" w:hAnsi="Calibri Light"/>
      <w:sz w:val="24"/>
      <w:szCs w:val="24"/>
    </w:rPr>
  </w:style>
  <w:style w:type="paragraph" w:styleId="NoSpacing">
    <w:name w:val="No Spacing"/>
    <w:uiPriority w:val="1"/>
    <w:qFormat/>
    <w:rsid w:val="00A341B9"/>
    <w:pPr>
      <w:overflowPunct w:val="0"/>
      <w:textAlignment w:val="baseline"/>
    </w:pPr>
    <w:rPr>
      <w:rFonts w:eastAsia="PMingLiU"/>
    </w:rPr>
  </w:style>
  <w:style w:type="paragraph" w:styleId="NormalIndent">
    <w:name w:val="Normal Indent"/>
    <w:basedOn w:val="Normal"/>
    <w:qFormat/>
    <w:rsid w:val="00A341B9"/>
    <w:pPr>
      <w:ind w:left="720"/>
    </w:pPr>
    <w:rPr>
      <w:rFonts w:eastAsia="PMingLiU"/>
    </w:rPr>
  </w:style>
  <w:style w:type="paragraph" w:styleId="NoteHeading">
    <w:name w:val="Note Heading"/>
    <w:basedOn w:val="Normal"/>
    <w:next w:val="Normal"/>
    <w:link w:val="NoteHeadingChar1"/>
    <w:qFormat/>
    <w:rsid w:val="00A341B9"/>
    <w:rPr>
      <w:rFonts w:eastAsia="PMingLiU"/>
    </w:rPr>
  </w:style>
  <w:style w:type="paragraph" w:styleId="PlainText">
    <w:name w:val="Plain Text"/>
    <w:basedOn w:val="Normal"/>
    <w:link w:val="PlainTextChar1"/>
    <w:qForma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paragraph" w:styleId="Salutation">
    <w:name w:val="Salutation"/>
    <w:basedOn w:val="Normal"/>
    <w:next w:val="Normal"/>
    <w:link w:val="SalutationChar"/>
    <w:rsid w:val="00A341B9"/>
    <w:rPr>
      <w:rFonts w:eastAsia="PMingLiU"/>
    </w:rPr>
  </w:style>
  <w:style w:type="paragraph" w:styleId="Signature">
    <w:name w:val="Signature"/>
    <w:basedOn w:val="Normal"/>
    <w:link w:val="SignatureChar"/>
    <w:rsid w:val="00A341B9"/>
    <w:pPr>
      <w:ind w:left="4252"/>
    </w:pPr>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paragraph" w:styleId="TableofAuthorities">
    <w:name w:val="table of authorities"/>
    <w:basedOn w:val="Normal"/>
    <w:next w:val="Normal"/>
    <w:qFormat/>
    <w:rsid w:val="00A341B9"/>
    <w:pPr>
      <w:ind w:left="200" w:hanging="200"/>
    </w:pPr>
    <w:rPr>
      <w:rFonts w:eastAsia="PMingLiU"/>
    </w:rPr>
  </w:style>
  <w:style w:type="paragraph" w:styleId="TableofFigures">
    <w:name w:val="table of figures"/>
    <w:basedOn w:val="Normal"/>
    <w:next w:val="Normal"/>
    <w:qFormat/>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
      <w:sz w:val="32"/>
      <w:szCs w:val="32"/>
    </w:rPr>
  </w:style>
  <w:style w:type="paragraph" w:styleId="TOAHeading">
    <w:name w:val="toa heading"/>
    <w:basedOn w:val="Normal"/>
    <w:next w:val="Normal"/>
    <w:qFormat/>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A341B9"/>
    <w:pPr>
      <w:keepLines w:val="0"/>
      <w:pBdr>
        <w:top w:val="nil"/>
      </w:pBdr>
      <w:spacing w:after="60"/>
      <w:ind w:left="0" w:firstLine="0"/>
      <w:outlineLvl w:val="9"/>
    </w:pPr>
    <w:rPr>
      <w:rFonts w:ascii="Calibri Light" w:eastAsia="PMingLiU" w:hAnsi="Calibri Light"/>
      <w:b/>
      <w:bCs/>
      <w:kern w:val="2"/>
      <w:sz w:val="32"/>
      <w:szCs w:val="32"/>
    </w:rPr>
  </w:style>
  <w:style w:type="paragraph" w:customStyle="1" w:styleId="Rahmeninhalt">
    <w:name w:val="Rahmeninhalt"/>
    <w:basedOn w:val="Normal"/>
    <w:qFormat/>
  </w:style>
  <w:style w:type="paragraph" w:customStyle="1" w:styleId="Tabelleninhalt">
    <w:name w:val="Tabelleninhalt"/>
    <w:basedOn w:val="Normal"/>
    <w:qFormat/>
    <w:pPr>
      <w:widowControl w:val="0"/>
      <w:suppressLineNumbers/>
    </w:pPr>
  </w:style>
  <w:style w:type="paragraph" w:customStyle="1" w:styleId="Tabellenberschrift">
    <w:name w:val="Tabellenüberschrift"/>
    <w:basedOn w:val="Tabelleninhalt"/>
    <w:qFormat/>
    <w:pPr>
      <w:jc w:val="center"/>
    </w:pPr>
    <w:rPr>
      <w:b/>
      <w:bCs/>
    </w:rPr>
  </w:style>
  <w:style w:type="numbering" w:styleId="1ai">
    <w:name w:val="Outline List 1"/>
    <w:qFormat/>
    <w:rsid w:val="00A341B9"/>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b/>
        <w:bCs/>
      </w:rPr>
    </w:tblStylePr>
    <w:tblStylePr w:type="lastCol">
      <w:rPr>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3Deffects1">
    <w:name w:val="Table 3D effects 1"/>
    <w:basedOn w:val="TableNormal"/>
    <w:semiHidden/>
    <w:unhideWhenUsed/>
    <w:rsid w:val="0044768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b/>
        <w:bCs/>
      </w:rPr>
    </w:tblStylePr>
    <w:tblStylePr w:type="lastCol">
      <w:rPr>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b/>
        <w:bCs/>
      </w:rPr>
    </w:tblStylePr>
    <w:tblStylePr w:type="lastCol">
      <w:rPr>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b/>
        <w:bCs/>
      </w:rPr>
    </w:tblStylePr>
    <w:tblStylePr w:type="lastCol">
      <w:rPr>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b/>
        <w:bCs/>
      </w:rPr>
    </w:tblStylePr>
    <w:tblStylePr w:type="lastCol">
      <w:rPr>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b/>
        <w:bCs/>
      </w:rPr>
    </w:tblStylePr>
    <w:tblStylePr w:type="lastCol">
      <w:rPr>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i/>
        <w:sz w:val="26"/>
      </w:rPr>
      <w:tblPr/>
      <w:tcPr>
        <w:tcBorders>
          <w:bottom w:val="single" w:sz="4" w:space="0" w:color="000000"/>
        </w:tcBorders>
        <w:shd w:val="clear" w:color="auto" w:fill="FFFFFF"/>
      </w:tcPr>
    </w:tblStylePr>
    <w:tblStylePr w:type="lastRow">
      <w:rPr>
        <w:i/>
        <w:sz w:val="26"/>
      </w:rPr>
      <w:tblPr/>
      <w:tcPr>
        <w:tcBorders>
          <w:top w:val="single" w:sz="4" w:space="0" w:color="000000"/>
        </w:tcBorders>
        <w:shd w:val="clear" w:color="auto" w:fill="FFFFFF"/>
      </w:tcPr>
    </w:tblStylePr>
    <w:tblStylePr w:type="firstCol">
      <w:pPr>
        <w:jc w:val="right"/>
      </w:pPr>
      <w:rPr>
        <w:i/>
        <w:sz w:val="26"/>
      </w:rPr>
      <w:tblPr/>
      <w:tcPr>
        <w:tcBorders>
          <w:right w:val="single" w:sz="4" w:space="0" w:color="000000"/>
        </w:tcBorders>
        <w:shd w:val="clear" w:color="auto" w:fill="FFFFFF"/>
      </w:tcPr>
    </w:tblStylePr>
    <w:tblStylePr w:type="lastCol">
      <w:rPr>
        <w:i/>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i/>
        <w:sz w:val="26"/>
      </w:rPr>
      <w:tblPr/>
      <w:tcPr>
        <w:tcBorders>
          <w:bottom w:val="single" w:sz="4" w:space="0" w:color="4472C4"/>
        </w:tcBorders>
        <w:shd w:val="clear" w:color="auto" w:fill="FFFFFF"/>
      </w:tcPr>
    </w:tblStylePr>
    <w:tblStylePr w:type="lastRow">
      <w:rPr>
        <w:i/>
        <w:sz w:val="26"/>
      </w:rPr>
      <w:tblPr/>
      <w:tcPr>
        <w:tcBorders>
          <w:top w:val="single" w:sz="4" w:space="0" w:color="4472C4"/>
        </w:tcBorders>
        <w:shd w:val="clear" w:color="auto" w:fill="FFFFFF"/>
      </w:tcPr>
    </w:tblStylePr>
    <w:tblStylePr w:type="firstCol">
      <w:pPr>
        <w:jc w:val="right"/>
      </w:pPr>
      <w:rPr>
        <w:i/>
        <w:sz w:val="26"/>
      </w:rPr>
      <w:tblPr/>
      <w:tcPr>
        <w:tcBorders>
          <w:right w:val="single" w:sz="4" w:space="0" w:color="4472C4"/>
        </w:tcBorders>
        <w:shd w:val="clear" w:color="auto" w:fill="FFFFFF"/>
      </w:tcPr>
    </w:tblStylePr>
    <w:tblStylePr w:type="lastCol">
      <w:rPr>
        <w:i/>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i/>
        <w:sz w:val="26"/>
      </w:rPr>
      <w:tblPr/>
      <w:tcPr>
        <w:tcBorders>
          <w:bottom w:val="single" w:sz="4" w:space="0" w:color="ED7D31"/>
        </w:tcBorders>
        <w:shd w:val="clear" w:color="auto" w:fill="FFFFFF"/>
      </w:tcPr>
    </w:tblStylePr>
    <w:tblStylePr w:type="lastRow">
      <w:rPr>
        <w:i/>
        <w:sz w:val="26"/>
      </w:rPr>
      <w:tblPr/>
      <w:tcPr>
        <w:tcBorders>
          <w:top w:val="single" w:sz="4" w:space="0" w:color="ED7D31"/>
        </w:tcBorders>
        <w:shd w:val="clear" w:color="auto" w:fill="FFFFFF"/>
      </w:tcPr>
    </w:tblStylePr>
    <w:tblStylePr w:type="firstCol">
      <w:pPr>
        <w:jc w:val="right"/>
      </w:pPr>
      <w:rPr>
        <w:i/>
        <w:sz w:val="26"/>
      </w:rPr>
      <w:tblPr/>
      <w:tcPr>
        <w:tcBorders>
          <w:right w:val="single" w:sz="4" w:space="0" w:color="ED7D31"/>
        </w:tcBorders>
        <w:shd w:val="clear" w:color="auto" w:fill="FFFFFF"/>
      </w:tcPr>
    </w:tblStylePr>
    <w:tblStylePr w:type="lastCol">
      <w:rPr>
        <w:i/>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i/>
        <w:sz w:val="26"/>
      </w:rPr>
      <w:tblPr/>
      <w:tcPr>
        <w:tcBorders>
          <w:bottom w:val="single" w:sz="4" w:space="0" w:color="A5A5A5"/>
        </w:tcBorders>
        <w:shd w:val="clear" w:color="auto" w:fill="FFFFFF"/>
      </w:tcPr>
    </w:tblStylePr>
    <w:tblStylePr w:type="lastRow">
      <w:rPr>
        <w:i/>
        <w:sz w:val="26"/>
      </w:rPr>
      <w:tblPr/>
      <w:tcPr>
        <w:tcBorders>
          <w:top w:val="single" w:sz="4" w:space="0" w:color="A5A5A5"/>
        </w:tcBorders>
        <w:shd w:val="clear" w:color="auto" w:fill="FFFFFF"/>
      </w:tcPr>
    </w:tblStylePr>
    <w:tblStylePr w:type="firstCol">
      <w:pPr>
        <w:jc w:val="right"/>
      </w:pPr>
      <w:rPr>
        <w:i/>
        <w:sz w:val="26"/>
      </w:rPr>
      <w:tblPr/>
      <w:tcPr>
        <w:tcBorders>
          <w:right w:val="single" w:sz="4" w:space="0" w:color="A5A5A5"/>
        </w:tcBorders>
        <w:shd w:val="clear" w:color="auto" w:fill="FFFFFF"/>
      </w:tcPr>
    </w:tblStylePr>
    <w:tblStylePr w:type="lastCol">
      <w:rPr>
        <w:i/>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i/>
        <w:sz w:val="26"/>
      </w:rPr>
      <w:tblPr/>
      <w:tcPr>
        <w:tcBorders>
          <w:bottom w:val="single" w:sz="4" w:space="0" w:color="FFC000"/>
        </w:tcBorders>
        <w:shd w:val="clear" w:color="auto" w:fill="FFFFFF"/>
      </w:tcPr>
    </w:tblStylePr>
    <w:tblStylePr w:type="lastRow">
      <w:rPr>
        <w:i/>
        <w:sz w:val="26"/>
      </w:rPr>
      <w:tblPr/>
      <w:tcPr>
        <w:tcBorders>
          <w:top w:val="single" w:sz="4" w:space="0" w:color="FFC000"/>
        </w:tcBorders>
        <w:shd w:val="clear" w:color="auto" w:fill="FFFFFF"/>
      </w:tcPr>
    </w:tblStylePr>
    <w:tblStylePr w:type="firstCol">
      <w:pPr>
        <w:jc w:val="right"/>
      </w:pPr>
      <w:rPr>
        <w:i/>
        <w:sz w:val="26"/>
      </w:rPr>
      <w:tblPr/>
      <w:tcPr>
        <w:tcBorders>
          <w:right w:val="single" w:sz="4" w:space="0" w:color="FFC000"/>
        </w:tcBorders>
        <w:shd w:val="clear" w:color="auto" w:fill="FFFFFF"/>
      </w:tcPr>
    </w:tblStylePr>
    <w:tblStylePr w:type="lastCol">
      <w:rPr>
        <w:i/>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i/>
        <w:sz w:val="26"/>
      </w:rPr>
      <w:tblPr/>
      <w:tcPr>
        <w:tcBorders>
          <w:bottom w:val="single" w:sz="4" w:space="0" w:color="5B9BD5"/>
        </w:tcBorders>
        <w:shd w:val="clear" w:color="auto" w:fill="FFFFFF"/>
      </w:tcPr>
    </w:tblStylePr>
    <w:tblStylePr w:type="lastRow">
      <w:rPr>
        <w:i/>
        <w:sz w:val="26"/>
      </w:rPr>
      <w:tblPr/>
      <w:tcPr>
        <w:tcBorders>
          <w:top w:val="single" w:sz="4" w:space="0" w:color="5B9BD5"/>
        </w:tcBorders>
        <w:shd w:val="clear" w:color="auto" w:fill="FFFFFF"/>
      </w:tcPr>
    </w:tblStylePr>
    <w:tblStylePr w:type="firstCol">
      <w:pPr>
        <w:jc w:val="right"/>
      </w:pPr>
      <w:rPr>
        <w:i/>
        <w:sz w:val="26"/>
      </w:rPr>
      <w:tblPr/>
      <w:tcPr>
        <w:tcBorders>
          <w:right w:val="single" w:sz="4" w:space="0" w:color="5B9BD5"/>
        </w:tcBorders>
        <w:shd w:val="clear" w:color="auto" w:fill="FFFFFF"/>
      </w:tcPr>
    </w:tblStylePr>
    <w:tblStylePr w:type="lastCol">
      <w:rPr>
        <w:i/>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i/>
        <w:sz w:val="26"/>
      </w:rPr>
      <w:tblPr/>
      <w:tcPr>
        <w:tcBorders>
          <w:bottom w:val="single" w:sz="4" w:space="0" w:color="70AD47"/>
        </w:tcBorders>
        <w:shd w:val="clear" w:color="auto" w:fill="FFFFFF"/>
      </w:tcPr>
    </w:tblStylePr>
    <w:tblStylePr w:type="lastRow">
      <w:rPr>
        <w:i/>
        <w:sz w:val="26"/>
      </w:rPr>
      <w:tblPr/>
      <w:tcPr>
        <w:tcBorders>
          <w:top w:val="single" w:sz="4" w:space="0" w:color="70AD47"/>
        </w:tcBorders>
        <w:shd w:val="clear" w:color="auto" w:fill="FFFFFF"/>
      </w:tcPr>
    </w:tblStylePr>
    <w:tblStylePr w:type="firstCol">
      <w:pPr>
        <w:jc w:val="right"/>
      </w:pPr>
      <w:rPr>
        <w:i/>
        <w:sz w:val="26"/>
      </w:rPr>
      <w:tblPr/>
      <w:tcPr>
        <w:tcBorders>
          <w:right w:val="single" w:sz="4" w:space="0" w:color="70AD47"/>
        </w:tcBorders>
        <w:shd w:val="clear" w:color="auto" w:fill="FFFFFF"/>
      </w:tcPr>
    </w:tblStylePr>
    <w:tblStylePr w:type="lastCol">
      <w:rPr>
        <w:i/>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i/>
        <w:sz w:val="26"/>
      </w:rPr>
      <w:tblPr/>
      <w:tcPr>
        <w:tcBorders>
          <w:bottom w:val="single" w:sz="4" w:space="0" w:color="7F7F7F"/>
        </w:tcBorders>
        <w:shd w:val="clear" w:color="auto" w:fill="FFFFFF"/>
      </w:tcPr>
    </w:tblStylePr>
    <w:tblStylePr w:type="lastRow">
      <w:rPr>
        <w:i/>
        <w:sz w:val="26"/>
      </w:rPr>
      <w:tblPr/>
      <w:tcPr>
        <w:tcBorders>
          <w:top w:val="single" w:sz="4" w:space="0" w:color="7F7F7F"/>
        </w:tcBorders>
        <w:shd w:val="clear" w:color="auto" w:fill="FFFFFF"/>
      </w:tcPr>
    </w:tblStylePr>
    <w:tblStylePr w:type="firstCol">
      <w:pPr>
        <w:jc w:val="right"/>
      </w:pPr>
      <w:rPr>
        <w:i/>
        <w:sz w:val="26"/>
      </w:rPr>
      <w:tblPr/>
      <w:tcPr>
        <w:tcBorders>
          <w:right w:val="single" w:sz="4" w:space="0" w:color="7F7F7F"/>
        </w:tcBorders>
        <w:shd w:val="clear" w:color="auto" w:fill="FFFFFF"/>
      </w:tcPr>
    </w:tblStylePr>
    <w:tblStylePr w:type="lastCol">
      <w:rPr>
        <w:i/>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4768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spacing w:after="180"/>
    </w:p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spacing w:after="180"/>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spacing w:after="180"/>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spacing w:after="180"/>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DB39E1"/>
  </w:style>
  <w:style w:type="paragraph" w:customStyle="1" w:styleId="TAJ">
    <w:name w:val="TAJ"/>
    <w:basedOn w:val="TH"/>
    <w:rsid w:val="00C551C9"/>
    <w:pPr>
      <w:suppressAutoHyphens w:val="0"/>
      <w:overflowPunct/>
      <w:textAlignment w:val="auto"/>
    </w:pPr>
    <w:rPr>
      <w:rFonts w:eastAsia="SimSun"/>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19</TotalTime>
  <Pages>3</Pages>
  <Words>3519</Words>
  <Characters>20060</Characters>
  <Application>Microsoft Office Word</Application>
  <DocSecurity>0</DocSecurity>
  <Lines>167</Lines>
  <Paragraphs>47</Paragraphs>
  <ScaleCrop>false</ScaleCrop>
  <Company>Qualcomm Incorporated</Company>
  <LinksUpToDate>false</LinksUpToDate>
  <CharactersWithSpaces>23532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Osama Lotfallah</cp:lastModifiedBy>
  <cp:revision>24</cp:revision>
  <cp:lastPrinted>2002-01-30T13:30:00Z</cp:lastPrinted>
  <dcterms:created xsi:type="dcterms:W3CDTF">2024-11-01T18:55:00Z</dcterms:created>
  <dcterms:modified xsi:type="dcterms:W3CDTF">2024-11-11T02:41:00Z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